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95072" w14:textId="2723FDE5" w:rsidR="00654C84" w:rsidRDefault="0024194C">
      <w:pPr>
        <w:pStyle w:val="CRCoverPage"/>
        <w:tabs>
          <w:tab w:val="right" w:pos="9639"/>
        </w:tabs>
        <w:spacing w:after="0"/>
        <w:rPr>
          <w:b/>
          <w:i/>
          <w:noProof/>
          <w:sz w:val="28"/>
        </w:rPr>
      </w:pPr>
      <w:r>
        <w:rPr>
          <w:b/>
          <w:noProof/>
          <w:sz w:val="24"/>
        </w:rPr>
        <w:t>SA WG2 Meeting #S2-148</w:t>
      </w:r>
      <w:r w:rsidR="008324DD">
        <w:rPr>
          <w:b/>
          <w:noProof/>
          <w:sz w:val="24"/>
        </w:rPr>
        <w:t>E</w:t>
      </w:r>
      <w:r w:rsidR="008324DD">
        <w:rPr>
          <w:b/>
          <w:i/>
          <w:noProof/>
          <w:sz w:val="28"/>
        </w:rPr>
        <w:tab/>
      </w:r>
      <w:r w:rsidR="008324DD">
        <w:rPr>
          <w:b/>
          <w:noProof/>
          <w:sz w:val="24"/>
        </w:rPr>
        <w:t>S2-</w:t>
      </w:r>
      <w:ins w:id="0" w:author="ZTE06" w:date="2021-11-16T20:32:00Z">
        <w:r w:rsidR="00950121">
          <w:rPr>
            <w:b/>
            <w:noProof/>
            <w:sz w:val="24"/>
          </w:rPr>
          <w:t>2108609r0</w:t>
        </w:r>
        <w:r w:rsidR="00950121">
          <w:rPr>
            <w:b/>
            <w:noProof/>
            <w:sz w:val="24"/>
          </w:rPr>
          <w:t>2</w:t>
        </w:r>
      </w:ins>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7777777" w:rsidR="00654C84" w:rsidRDefault="008324DD">
      <w:pPr>
        <w:pStyle w:val="8"/>
      </w:pPr>
      <w:r>
        <w:t>Unique identifier:</w:t>
      </w:r>
      <w:r>
        <w:tab/>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77777777"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204853BD" w:rsidR="00BF2EB1" w:rsidRDefault="000C3CC0">
      <w:ins w:id="1" w:author="ZTE04" w:date="2021-11-08T15:00:00Z">
        <w:r>
          <w:t xml:space="preserve">1. </w:t>
        </w:r>
      </w:ins>
      <w:r w:rsidR="008324DD">
        <w:t>RAN3</w:t>
      </w:r>
      <w:r w:rsidR="00A34A65">
        <w:t xml:space="preserve"> in Rel-17</w:t>
      </w:r>
      <w:r w:rsidR="008324DD">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2FC30E16" w:rsidR="00654C84" w:rsidRDefault="000C3CC0">
      <w:ins w:id="2" w:author="ZTE04" w:date="2021-11-08T15:00:00Z">
        <w:r>
          <w:t xml:space="preserve">3. </w:t>
        </w:r>
      </w:ins>
      <w:r w:rsidR="008324DD">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rsidR="008324DD">
        <w:t xml:space="preserve">available in the TA, </w:t>
      </w:r>
      <w:r w:rsidR="00A34A65">
        <w:t xml:space="preserve">and </w:t>
      </w:r>
      <w:r w:rsidR="008324DD">
        <w:t>which are available in other TAs of the RA, to be requestable by the UE without forcing the AMF to reduce the size of the RA</w:t>
      </w:r>
    </w:p>
    <w:p w14:paraId="2C4406BA" w14:textId="77777777" w:rsidR="003E6C69" w:rsidRDefault="000C3CC0">
      <w:pPr>
        <w:rPr>
          <w:ins w:id="3" w:author="ZTE05" w:date="2021-11-11T11:37:00Z"/>
        </w:rPr>
      </w:pPr>
      <w:ins w:id="4" w:author="ZTE04" w:date="2021-11-08T15:00:00Z">
        <w:r>
          <w:t xml:space="preserve">4. </w:t>
        </w:r>
      </w:ins>
      <w:r w:rsidR="008324DD">
        <w:t xml:space="preserve">SA1 has agreed </w:t>
      </w:r>
      <w:del w:id="5" w:author="ZTE05" w:date="2021-11-11T11:37:00Z">
        <w:r w:rsidR="008324DD" w:rsidDel="003E6C69">
          <w:delText xml:space="preserve">a </w:delText>
        </w:r>
      </w:del>
      <w:r w:rsidR="008324DD">
        <w:t>new requirement</w:t>
      </w:r>
      <w:ins w:id="6" w:author="ZTE05" w:date="2021-11-11T11:37:00Z">
        <w:r w:rsidR="003E6C69">
          <w:t>s</w:t>
        </w:r>
      </w:ins>
      <w:r w:rsidR="00A34A65">
        <w:t xml:space="preserve"> in TS 22.261</w:t>
      </w:r>
      <w:r w:rsidR="001C3023">
        <w:t xml:space="preserve"> clause 6.1.2.1</w:t>
      </w:r>
      <w:r w:rsidR="008324DD">
        <w:t xml:space="preserve">: </w:t>
      </w:r>
    </w:p>
    <w:p w14:paraId="040AB88A" w14:textId="77777777" w:rsidR="00A33B00" w:rsidRDefault="008324DD" w:rsidP="003E6C69">
      <w:pPr>
        <w:ind w:leftChars="100" w:left="200"/>
        <w:rPr>
          <w:ins w:id="7" w:author="ZTE06" w:date="2021-11-16T19:37:00Z"/>
        </w:rPr>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63FFF1E2" w14:textId="16C34483" w:rsidR="00654C84" w:rsidRDefault="005656E0">
      <w:pPr>
        <w:rPr>
          <w:ins w:id="8" w:author="ZTE06" w:date="2021-11-16T22:35:00Z"/>
        </w:rPr>
      </w:pPr>
      <w:ins w:id="9" w:author="ZTE05" w:date="2021-11-11T11:44:00Z">
        <w:r>
          <w:t xml:space="preserve">5. </w:t>
        </w:r>
      </w:ins>
      <w:r w:rsidR="008324DD">
        <w:t xml:space="preserve">When the UE performs registration, the UE generates a Requested NSSAI based on the Configured S-NSSAI, Allowed NSSAI and also may take the URSP rules into account. The UE may register S-NSSAIs which are not going to </w:t>
      </w:r>
      <w:r w:rsidR="008324DD">
        <w:lastRenderedPageBreak/>
        <w:t xml:space="preserve">be used at once, and possibly not while registered in this RA. </w:t>
      </w:r>
      <w:ins w:id="10" w:author="ZTE06" w:date="2021-11-16T21:18:00Z">
        <w:r w:rsidR="00E45BCD">
          <w:t>When NSAC for numb</w:t>
        </w:r>
      </w:ins>
      <w:ins w:id="11" w:author="ZTE06" w:date="2021-11-16T21:19:00Z">
        <w:r w:rsidR="00E45BCD">
          <w:t xml:space="preserve">er of UE is deployed </w:t>
        </w:r>
      </w:ins>
      <w:ins w:id="12" w:author="ZTE06" w:date="2021-11-16T21:20:00Z">
        <w:r w:rsidR="00C61665">
          <w:t>f</w:t>
        </w:r>
      </w:ins>
      <w:ins w:id="13" w:author="ZTE06" w:date="2021-11-16T21:21:00Z">
        <w:r w:rsidR="00C61665">
          <w:t xml:space="preserve">or the S-NSSAI </w:t>
        </w:r>
      </w:ins>
      <w:ins w:id="14" w:author="ZTE06" w:date="2021-11-16T21:20:00Z">
        <w:r w:rsidR="00C61665">
          <w:t xml:space="preserve">and </w:t>
        </w:r>
      </w:ins>
      <w:ins w:id="15" w:author="ZTE06" w:date="2021-11-16T21:19:00Z">
        <w:r w:rsidR="00E45BCD">
          <w:t xml:space="preserve">the number of UE </w:t>
        </w:r>
      </w:ins>
      <w:ins w:id="16" w:author="ZTE06" w:date="2021-11-16T22:02:00Z">
        <w:r w:rsidR="004F048A">
          <w:rPr>
            <w:rFonts w:hint="eastAsia"/>
            <w:lang w:eastAsia="zh-CN"/>
          </w:rPr>
          <w:t>ha</w:t>
        </w:r>
        <w:r w:rsidR="004F048A">
          <w:rPr>
            <w:lang w:eastAsia="zh-CN"/>
          </w:rPr>
          <w:t>s reached the</w:t>
        </w:r>
      </w:ins>
      <w:ins w:id="17" w:author="ZTE06" w:date="2021-11-16T21:20:00Z">
        <w:r w:rsidR="00C61665">
          <w:t xml:space="preserve"> </w:t>
        </w:r>
      </w:ins>
      <w:ins w:id="18" w:author="ZTE06" w:date="2021-11-16T21:19:00Z">
        <w:r w:rsidR="00E45BCD">
          <w:t>Maximum value</w:t>
        </w:r>
      </w:ins>
      <w:ins w:id="19" w:author="ZTE06" w:date="2021-11-16T21:20:00Z">
        <w:r w:rsidR="00C61665">
          <w:t xml:space="preserve">, this will cause </w:t>
        </w:r>
      </w:ins>
      <w:ins w:id="20" w:author="ZTE06" w:date="2021-11-16T22:35:00Z">
        <w:r w:rsidR="00A85342">
          <w:t>additional</w:t>
        </w:r>
      </w:ins>
      <w:ins w:id="21" w:author="ZTE06" w:date="2021-11-16T21:20:00Z">
        <w:r w:rsidR="00C61665">
          <w:t xml:space="preserve"> UE </w:t>
        </w:r>
      </w:ins>
      <w:ins w:id="22" w:author="ZTE06" w:date="2021-11-16T22:02:00Z">
        <w:r w:rsidR="004F048A">
          <w:t xml:space="preserve">to </w:t>
        </w:r>
      </w:ins>
      <w:ins w:id="23" w:author="ZTE06" w:date="2021-11-16T21:21:00Z">
        <w:r w:rsidR="00C61665">
          <w:t xml:space="preserve">fail </w:t>
        </w:r>
      </w:ins>
      <w:ins w:id="24" w:author="ZTE06" w:date="2021-11-16T21:20:00Z">
        <w:r w:rsidR="00C61665">
          <w:t xml:space="preserve">to register </w:t>
        </w:r>
      </w:ins>
      <w:ins w:id="25" w:author="ZTE06" w:date="2021-11-16T21:21:00Z">
        <w:r w:rsidR="00C61665">
          <w:t>this S-NSSAI</w:t>
        </w:r>
      </w:ins>
      <w:ins w:id="26" w:author="ZTE06" w:date="2021-11-16T21:20:00Z">
        <w:r w:rsidR="00C61665">
          <w:t xml:space="preserve">. </w:t>
        </w:r>
      </w:ins>
      <w:ins w:id="27" w:author="ZTE06" w:date="2021-11-16T21:18:00Z">
        <w:r w:rsidR="00E45BCD">
          <w:t>This may be perceived by operator’s customers as an issue</w:t>
        </w:r>
      </w:ins>
      <w:ins w:id="28" w:author="ZTE06" w:date="2021-11-16T21:22:00Z">
        <w:r w:rsidR="00C61665">
          <w:t xml:space="preserve"> since network slice</w:t>
        </w:r>
      </w:ins>
      <w:ins w:id="29" w:author="ZTE06" w:date="2021-11-16T21:23:00Z">
        <w:r w:rsidR="00C61665">
          <w:t xml:space="preserve"> should be possible to serve as many as possible</w:t>
        </w:r>
      </w:ins>
      <w:ins w:id="30" w:author="ZTE06" w:date="2021-11-16T21:26:00Z">
        <w:r w:rsidR="00C61665">
          <w:t xml:space="preserve"> </w:t>
        </w:r>
        <w:r w:rsidR="00C61665">
          <w:t>UEs</w:t>
        </w:r>
      </w:ins>
      <w:ins w:id="31" w:author="ZTE06" w:date="2021-11-16T21:23:00Z">
        <w:r w:rsidR="00C61665">
          <w:t>.</w:t>
        </w:r>
      </w:ins>
      <w:ins w:id="32" w:author="ZTE06" w:date="2021-11-16T21:24:00Z">
        <w:r w:rsidR="00C61665">
          <w:t xml:space="preserve"> </w:t>
        </w:r>
      </w:ins>
      <w:r w:rsidR="008324DD">
        <w:t>Similar considerations apply to PDU session establishment</w:t>
      </w:r>
      <w:r w:rsidR="004F048A" w:rsidRPr="004F048A">
        <w:t xml:space="preserve"> </w:t>
      </w:r>
      <w:ins w:id="33" w:author="ZTE06" w:date="2021-11-16T22:05:00Z">
        <w:r w:rsidR="004F048A">
          <w:t xml:space="preserve">when </w:t>
        </w:r>
      </w:ins>
      <w:ins w:id="34" w:author="ZTE06" w:date="2021-11-16T21:18:00Z">
        <w:r w:rsidR="004F048A">
          <w:t>NSAC for numb</w:t>
        </w:r>
      </w:ins>
      <w:ins w:id="35" w:author="ZTE06" w:date="2021-11-16T21:19:00Z">
        <w:r w:rsidR="004F048A">
          <w:t xml:space="preserve">er of </w:t>
        </w:r>
      </w:ins>
      <w:ins w:id="36" w:author="ZTE06" w:date="2021-11-16T22:05:00Z">
        <w:r w:rsidR="004F048A">
          <w:t>PDU session</w:t>
        </w:r>
      </w:ins>
      <w:ins w:id="37" w:author="ZTE06" w:date="2021-11-16T21:19:00Z">
        <w:r w:rsidR="004F048A">
          <w:t xml:space="preserve"> is deployed </w:t>
        </w:r>
      </w:ins>
      <w:ins w:id="38" w:author="ZTE06" w:date="2021-11-16T21:20:00Z">
        <w:r w:rsidR="004F048A">
          <w:t>f</w:t>
        </w:r>
      </w:ins>
      <w:ins w:id="39" w:author="ZTE06" w:date="2021-11-16T21:21:00Z">
        <w:r w:rsidR="004F048A">
          <w:t>or the S-NSSAI</w:t>
        </w:r>
      </w:ins>
      <w:r w:rsidR="008324DD">
        <w:t xml:space="preserve">. This study should investigate the </w:t>
      </w:r>
      <w:ins w:id="40" w:author="ZTE03" w:date="2021-10-25T10:58:00Z">
        <w:r w:rsidR="004E047C">
          <w:t xml:space="preserve">operator controlled </w:t>
        </w:r>
      </w:ins>
      <w:r w:rsidR="008324DD">
        <w:t xml:space="preserve">mechanism on how to ensure that the </w:t>
      </w:r>
      <w:ins w:id="41" w:author="ZTE06" w:date="2021-11-16T21:25:00Z">
        <w:r w:rsidR="00C61665">
          <w:t>network slice can serve as many as possible</w:t>
        </w:r>
      </w:ins>
      <w:ins w:id="42" w:author="ZTE06" w:date="2021-11-16T21:26:00Z">
        <w:r w:rsidR="00C61665" w:rsidRPr="00C61665">
          <w:t xml:space="preserve"> </w:t>
        </w:r>
        <w:r w:rsidR="00C61665">
          <w:t>UEs</w:t>
        </w:r>
      </w:ins>
      <w:ins w:id="43" w:author="ZTE06" w:date="2021-11-16T21:27:00Z">
        <w:r w:rsidR="00C61665">
          <w:t>/PDU Session when NSAC is deployed for the S-NSSAI</w:t>
        </w:r>
      </w:ins>
      <w:ins w:id="44" w:author="ZTE06" w:date="2021-11-16T21:25:00Z">
        <w:r w:rsidR="00C61665">
          <w:t xml:space="preserve">. </w:t>
        </w:r>
      </w:ins>
      <w:del w:id="45" w:author="ZTE06" w:date="2021-11-16T21:28:00Z">
        <w:r w:rsidR="008324DD" w:rsidDel="00C61665">
          <w:delText>UE can form the Requested NSSAI for registration and Requested S-NSSAI for PDU session based on actual running application</w:delText>
        </w:r>
        <w:r w:rsidR="008324DD" w:rsidRPr="005A706B" w:rsidDel="00C61665">
          <w:delText>s</w:delText>
        </w:r>
        <w:r w:rsidR="008324DD" w:rsidDel="00C61665">
          <w:delText>, in addition to the Configured NSSAI and Allowed NSSAI, and how the UE can initia</w:delText>
        </w:r>
        <w:r w:rsidR="00FE546E" w:rsidDel="00C61665">
          <w:delText>te</w:delText>
        </w:r>
        <w:r w:rsidR="008324DD" w:rsidDel="00C61665">
          <w:delText xml:space="preserve"> deregistration from the slice or release the PDU session after the last application using the slice stops using the slice or PDU session.</w:delText>
        </w:r>
      </w:del>
    </w:p>
    <w:p w14:paraId="34EACBE4" w14:textId="27173595" w:rsidR="00A85342" w:rsidDel="00387B91" w:rsidRDefault="00A85342">
      <w:pPr>
        <w:rPr>
          <w:del w:id="46" w:author="ZTE06" w:date="2021-11-16T22:38:00Z"/>
        </w:rPr>
      </w:pPr>
    </w:p>
    <w:p w14:paraId="37A9A45F" w14:textId="7425B3FB" w:rsidR="00654C84" w:rsidRDefault="000C3CC0">
      <w:ins w:id="47" w:author="ZTE04" w:date="2021-11-08T15:00:00Z">
        <w:r>
          <w:t xml:space="preserve">7. </w:t>
        </w:r>
      </w:ins>
      <w:r w:rsidR="008324DD">
        <w:t xml:space="preserve">The network at times needs to make a choice among which slices to provide or continue providing for a UE (e.g. the target cell candidates for HO may support different slices). Also, the CN determines the RFSP index for the Allowed NSSAI or RFSP index for target S-NSSAI to redirect the UE to proper target cell. </w:t>
      </w:r>
      <w:r w:rsidR="008324DD">
        <w:rPr>
          <w:rFonts w:ascii="宋体" w:eastAsia="宋体" w:hAnsi="宋体" w:hint="eastAsia"/>
          <w:lang w:eastAsia="zh-CN"/>
        </w:rPr>
        <w:t>P</w:t>
      </w:r>
      <w:r w:rsidR="008324DD">
        <w:t xml:space="preserve">riority information from the UE regarding some or all of the S-NSSAIs in the Requested NSSAI may be useful for network to determine the set of allowed network slices to select for the UE and possibly to determine the target of a Handover, the target NSSAI and also the target RFSP index. This study should investigate the solutions for providing prioritisation information (if any) regarding S-NSSAIs </w:t>
      </w:r>
    </w:p>
    <w:p w14:paraId="0213A1F6" w14:textId="535156B2" w:rsidR="00654C84" w:rsidRDefault="000C3CC0">
      <w:ins w:id="48" w:author="ZTE04" w:date="2021-11-08T15:02:00Z">
        <w:r>
          <w:t>9</w:t>
        </w:r>
      </w:ins>
      <w:ins w:id="49" w:author="ZTE04" w:date="2021-11-08T15:01:00Z">
        <w:r>
          <w:t xml:space="preserve">. </w:t>
        </w:r>
      </w:ins>
      <w:r w:rsidR="00FE546E">
        <w:t>S</w:t>
      </w:r>
      <w:r w:rsidR="008324DD">
        <w:t xml:space="preserve">ervices provided over certain network slices may be limited in Service area (not matching deployed TA boundaries) and/or in time-span of their deployment (e.g. services provided to cover some event). It would be desirable to define mechanisms to support deployments more optimally to minimize operations </w:t>
      </w:r>
      <w:r w:rsidR="00FE546E">
        <w:t xml:space="preserve">and disruption </w:t>
      </w:r>
      <w:r w:rsidR="008324DD">
        <w:t>to enable such scenarios</w:t>
      </w:r>
      <w:r w:rsidR="00FE546E">
        <w:t>, with a specific focus on network slice termination</w:t>
      </w:r>
      <w:r w:rsidR="008324DD">
        <w:t>.</w:t>
      </w:r>
    </w:p>
    <w:p w14:paraId="18616BCA" w14:textId="0391937C" w:rsidR="00654C84" w:rsidRDefault="000C3CC0">
      <w:ins w:id="50" w:author="ZTE04" w:date="2021-11-08T15:01:00Z">
        <w:r>
          <w:t xml:space="preserve">12. </w:t>
        </w:r>
      </w:ins>
      <w:r w:rsidR="008324DD">
        <w:t>When the UE in connected state requests new S-NSSAI in registration request and the existing AMF doesn’t support this new requested S-NSSAI, the new requested S-NSSAI will be rejected and the ongoing PDU sessions may be lost as the Ue needs to be placed in idle mode and requested to re-register. It would be desired that a new AMF can be select to serve new requested S-NSSAI. This study should investigate how to support AMF re-allocation for the UE in connected state to avoid the connections of the U</w:t>
      </w:r>
      <w:r w:rsidR="001C3023">
        <w:t>E</w:t>
      </w:r>
      <w:r w:rsidR="008324DD">
        <w:t xml:space="preserve"> to be lost for ongoing PDU sessions </w:t>
      </w:r>
    </w:p>
    <w:p w14:paraId="6C70DFA6" w14:textId="5C4A6E0F" w:rsidR="00654C84" w:rsidRDefault="000C3CC0">
      <w:ins w:id="51" w:author="ZTE04" w:date="2021-11-08T15:01:00Z">
        <w:r>
          <w:t xml:space="preserve">13. </w:t>
        </w:r>
      </w:ins>
      <w:r w:rsidR="008324DD">
        <w:t xml:space="preserve">In Release 17 NSACF is defined to perform Network Slice Admission Control (NSAC). There could be multiple NSACFs within the PLMN. The interaction between these NSACFs was not defined in R17. </w:t>
      </w:r>
      <w:r w:rsidR="00161FAC">
        <w:t xml:space="preserve">Without this interaction the operator needs to split the maximum value into each NSACF via OAM. In the roaming case there is no support of dynamic NSAC in the home PLMN for number of UE registered in the network slice. </w:t>
      </w:r>
      <w:r w:rsidR="008324DD">
        <w:t xml:space="preserve">This study should investigate whether and how to support </w:t>
      </w:r>
      <w:r w:rsidR="00161FAC">
        <w:t xml:space="preserve">dynamic </w:t>
      </w:r>
      <w:r w:rsidR="008324DD">
        <w:t xml:space="preserve">interaction between NSACFs. </w:t>
      </w:r>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02C4BA9A"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del w:id="52" w:author="ZTE04" w:date="2021-11-08T15:13:00Z">
        <w:r w:rsidR="00C511D0" w:rsidRPr="009B5E6E" w:rsidDel="00396B50">
          <w:delText>, by improving the network slicing deployments</w:delText>
        </w:r>
      </w:del>
      <w:r w:rsidR="00C511D0">
        <w:t>:</w:t>
      </w:r>
      <w:r>
        <w:t xml:space="preserve"> </w:t>
      </w:r>
      <w:r>
        <w:rPr>
          <w:rFonts w:hint="eastAsia"/>
        </w:rPr>
        <w:t xml:space="preserve">an existing </w:t>
      </w:r>
      <w:ins w:id="53" w:author="ZTE05" w:date="2021-11-11T10:58:00Z">
        <w:r w:rsidR="00B54C4E" w:rsidRPr="00387B91">
          <w:rPr>
            <w:rPrChange w:id="54" w:author="ZTE06" w:date="2021-11-16T22:40:00Z">
              <w:rPr>
                <w:highlight w:val="green"/>
              </w:rPr>
            </w:rPrChange>
          </w:rPr>
          <w:t xml:space="preserve">network </w:t>
        </w:r>
      </w:ins>
      <w:r w:rsidRPr="00387B91">
        <w:rPr>
          <w:rFonts w:hint="eastAsia"/>
          <w:rPrChange w:id="55" w:author="ZTE06" w:date="2021-11-16T22:40:00Z">
            <w:rPr>
              <w:rFonts w:hint="eastAsia"/>
              <w:highlight w:val="green"/>
            </w:rPr>
          </w:rPrChange>
        </w:rPr>
        <w:t>slice</w:t>
      </w:r>
      <w:ins w:id="56" w:author="ZTE05" w:date="2021-11-11T10:58:00Z">
        <w:r w:rsidR="00B54C4E" w:rsidRPr="00387B91">
          <w:rPr>
            <w:rPrChange w:id="57" w:author="ZTE06" w:date="2021-11-16T22:40:00Z">
              <w:rPr>
                <w:highlight w:val="green"/>
              </w:rPr>
            </w:rPrChange>
          </w:rPr>
          <w:t xml:space="preserve"> </w:t>
        </w:r>
      </w:ins>
      <w:ins w:id="58" w:author="ZTE06" w:date="2021-11-16T20:30:00Z">
        <w:r w:rsidR="00950121" w:rsidRPr="00387B91">
          <w:rPr>
            <w:rPrChange w:id="59" w:author="ZTE06" w:date="2021-11-16T22:40:00Z">
              <w:rPr>
                <w:highlight w:val="green"/>
              </w:rPr>
            </w:rPrChange>
          </w:rPr>
          <w:t xml:space="preserve">or network slice </w:t>
        </w:r>
      </w:ins>
      <w:ins w:id="60" w:author="ZTE05" w:date="2021-11-11T10:58:00Z">
        <w:r w:rsidR="00B54C4E" w:rsidRPr="00387B91">
          <w:rPr>
            <w:rPrChange w:id="61" w:author="ZTE06" w:date="2021-11-16T22:40:00Z">
              <w:rPr>
                <w:highlight w:val="green"/>
              </w:rPr>
            </w:rPrChange>
          </w:rPr>
          <w:t>instance</w:t>
        </w:r>
      </w:ins>
      <w:r>
        <w:rPr>
          <w:rFonts w:hint="eastAsia"/>
        </w:rPr>
        <w:t xml:space="preserve"> </w:t>
      </w:r>
      <w:r>
        <w:t>cannot serve the PDU session</w:t>
      </w:r>
      <w:r>
        <w:rPr>
          <w:rFonts w:hint="eastAsia"/>
        </w:rPr>
        <w:t xml:space="preserve"> in current </w:t>
      </w:r>
      <w:del w:id="62" w:author="ZTE06" w:date="2021-11-16T21:00:00Z">
        <w:r w:rsidDel="00D82522">
          <w:rPr>
            <w:rFonts w:hint="eastAsia"/>
            <w:lang w:eastAsia="zh-CN"/>
          </w:rPr>
          <w:delText>cell</w:delText>
        </w:r>
      </w:del>
      <w:ins w:id="63" w:author="ZTE06" w:date="2021-11-16T21:00:00Z">
        <w:r w:rsidR="00D82522">
          <w:rPr>
            <w:rFonts w:hint="eastAsia"/>
            <w:lang w:eastAsia="zh-CN"/>
          </w:rPr>
          <w:t>TA</w:t>
        </w:r>
      </w:ins>
      <w:r>
        <w:rPr>
          <w:rFonts w:hint="eastAsia"/>
        </w:rPr>
        <w:t xml:space="preserve"> (due to OAM reasons</w:t>
      </w:r>
      <w:ins w:id="64" w:author="ZTE06" w:date="2021-11-16T21:45:00Z">
        <w:r w:rsidR="00E97E74">
          <w:t xml:space="preserve"> </w:t>
        </w:r>
        <w:r w:rsidR="00E97E74" w:rsidRPr="004F048A">
          <w:rPr>
            <w:highlight w:val="yellow"/>
            <w:rPrChange w:id="65" w:author="ZTE06" w:date="2021-11-16T22:01:00Z">
              <w:rPr/>
            </w:rPrChange>
          </w:rPr>
          <w:t xml:space="preserve">or </w:t>
        </w:r>
      </w:ins>
      <w:ins w:id="66" w:author="ZTE06" w:date="2021-11-16T22:30:00Z">
        <w:r w:rsidR="006E4005">
          <w:rPr>
            <w:highlight w:val="yellow"/>
          </w:rPr>
          <w:t xml:space="preserve">slice </w:t>
        </w:r>
      </w:ins>
      <w:ins w:id="67" w:author="ZTE06" w:date="2021-11-16T21:45:00Z">
        <w:r w:rsidR="00E97E74" w:rsidRPr="004F048A">
          <w:rPr>
            <w:highlight w:val="yellow"/>
            <w:rPrChange w:id="68" w:author="ZTE06" w:date="2021-11-16T22:01:00Z">
              <w:rPr/>
            </w:rPrChange>
          </w:rPr>
          <w:t>congestion</w:t>
        </w:r>
      </w:ins>
      <w:r>
        <w:rPr>
          <w:rFonts w:hint="eastAsia"/>
        </w:rPr>
        <w:t xml:space="preserve">) or target </w:t>
      </w:r>
      <w:ins w:id="69" w:author="ZTE05" w:date="2021-11-16T19:34:00Z">
        <w:r w:rsidR="00A33B00">
          <w:t>TA</w:t>
        </w:r>
      </w:ins>
      <w:del w:id="70" w:author="ZTE06" w:date="2021-11-16T21:00:00Z">
        <w:r w:rsidDel="00D82522">
          <w:rPr>
            <w:rFonts w:hint="eastAsia"/>
          </w:rPr>
          <w:delText>cell</w:delText>
        </w:r>
      </w:del>
      <w:r>
        <w:rPr>
          <w:rFonts w:hint="eastAsia"/>
        </w:rPr>
        <w:t xml:space="preserve"> (due to mobility), </w:t>
      </w:r>
      <w:del w:id="71" w:author="ZTE04" w:date="2021-11-08T14:50:00Z">
        <w:r w:rsidDel="00035FAC">
          <w:rPr>
            <w:rFonts w:hint="eastAsia"/>
          </w:rPr>
          <w:delText>or a slice was not allowed due to NSAC,</w:delText>
        </w:r>
      </w:del>
      <w:r>
        <w:rPr>
          <w:rFonts w:hint="eastAsia"/>
        </w:rPr>
        <w:t xml:space="preserve"> </w:t>
      </w:r>
      <w:r>
        <w:t xml:space="preserve">or if the existing </w:t>
      </w:r>
      <w:ins w:id="72" w:author="ZTE05" w:date="2021-11-11T10:58:00Z">
        <w:r w:rsidR="00B54C4E" w:rsidRPr="00387B91">
          <w:rPr>
            <w:rPrChange w:id="73" w:author="ZTE06" w:date="2021-11-16T22:40:00Z">
              <w:rPr>
                <w:highlight w:val="green"/>
              </w:rPr>
            </w:rPrChange>
          </w:rPr>
          <w:t xml:space="preserve">network </w:t>
        </w:r>
      </w:ins>
      <w:r w:rsidRPr="00387B91">
        <w:rPr>
          <w:rPrChange w:id="74" w:author="ZTE06" w:date="2021-11-16T22:40:00Z">
            <w:rPr>
              <w:highlight w:val="green"/>
            </w:rPr>
          </w:rPrChange>
        </w:rPr>
        <w:t>slice</w:t>
      </w:r>
      <w:ins w:id="75" w:author="ZTE05" w:date="2021-11-11T10:58:00Z">
        <w:r w:rsidR="00B54C4E" w:rsidRPr="00387B91">
          <w:rPr>
            <w:rPrChange w:id="76" w:author="ZTE06" w:date="2021-11-16T22:40:00Z">
              <w:rPr>
                <w:highlight w:val="green"/>
              </w:rPr>
            </w:rPrChange>
          </w:rPr>
          <w:t xml:space="preserve"> instance</w:t>
        </w:r>
      </w:ins>
      <w:r w:rsidRPr="00387B91">
        <w:t xml:space="preserve"> c</w:t>
      </w:r>
      <w:r>
        <w:t>annot meet the performance requirements of the applications.</w:t>
      </w:r>
      <w:r w:rsidR="00F50774" w:rsidRPr="00F50774">
        <w:t xml:space="preserve"> </w:t>
      </w:r>
      <w:ins w:id="77" w:author="ZTE04" w:date="2021-11-08T15:14:00Z">
        <w:r w:rsidR="00D03876">
          <w:t xml:space="preserve">The study should </w:t>
        </w:r>
      </w:ins>
      <w:ins w:id="78" w:author="ZTE04" w:date="2021-11-08T15:23:00Z">
        <w:r w:rsidR="00DD5D53">
          <w:rPr>
            <w:rFonts w:hint="eastAsia"/>
            <w:lang w:eastAsia="zh-CN"/>
          </w:rPr>
          <w:t>inve</w:t>
        </w:r>
        <w:r w:rsidR="00DD5D53">
          <w:t>s</w:t>
        </w:r>
      </w:ins>
      <w:ins w:id="79" w:author="ZTE04" w:date="2021-11-08T15:24:00Z">
        <w:r w:rsidR="00DD5D53">
          <w:t>tigate whether deployment optimization is sufficient</w:t>
        </w:r>
      </w:ins>
      <w:ins w:id="80" w:author="ZTE04" w:date="2021-11-08T15:14:00Z">
        <w:r w:rsidR="00D03876">
          <w:t>.</w:t>
        </w:r>
        <w:r w:rsidR="00D03876" w:rsidRPr="00F50774">
          <w:t xml:space="preserve"> </w:t>
        </w:r>
      </w:ins>
      <w:r w:rsidR="00F50774" w:rsidRPr="00F50774">
        <w:t>System optimisations can be considered if valuable.</w:t>
      </w:r>
    </w:p>
    <w:p w14:paraId="6FC8AFCD" w14:textId="08ED54A9" w:rsidR="00654C84" w:rsidRDefault="008324DD">
      <w:pPr>
        <w:pStyle w:val="B1"/>
      </w:pPr>
      <w:r>
        <w:t>3.</w:t>
      </w:r>
      <w:r>
        <w:tab/>
        <w:t>Study whether and how to initiate a registration for a rejected S-NSSAI that was rejected in a first TA of the RA but may be available in another TA of the RA.</w:t>
      </w:r>
    </w:p>
    <w:p w14:paraId="171A5710" w14:textId="30AA8472" w:rsidR="000C1F29" w:rsidRDefault="008324DD">
      <w:pPr>
        <w:pStyle w:val="B1"/>
        <w:rPr>
          <w:ins w:id="81" w:author="ZTE05" w:date="2021-11-09T10:28:00Z"/>
        </w:rPr>
      </w:pPr>
      <w:r>
        <w:t>4.</w:t>
      </w:r>
      <w:r>
        <w:tab/>
        <w:t xml:space="preserve">Study </w:t>
      </w:r>
      <w:r>
        <w:rPr>
          <w:rFonts w:hint="eastAsia"/>
        </w:rPr>
        <w:t>wheth</w:t>
      </w:r>
      <w:r>
        <w:t xml:space="preserve">er and how to </w:t>
      </w:r>
      <w:ins w:id="82" w:author="ZTE03" w:date="2021-10-28T18:00:00Z">
        <w:r w:rsidR="00EB098C">
          <w:t xml:space="preserve">support the </w:t>
        </w:r>
      </w:ins>
      <w:ins w:id="83" w:author="ZTE05" w:date="2021-11-16T19:36:00Z">
        <w:r w:rsidR="00A33B00">
          <w:t xml:space="preserve">following </w:t>
        </w:r>
      </w:ins>
      <w:ins w:id="84" w:author="ZTE03" w:date="2021-10-28T18:00:00Z">
        <w:r w:rsidR="00EB098C">
          <w:t>stage one Rel-18 EASNS requirements related to roaming specified in TS</w:t>
        </w:r>
      </w:ins>
      <w:ins w:id="85" w:author="ZTE03" w:date="2021-11-01T06:05:00Z">
        <w:r w:rsidR="00B90DD1">
          <w:t>22.261 clause 6.1.2.1</w:t>
        </w:r>
      </w:ins>
      <w:ins w:id="86" w:author="ZTE04" w:date="2021-11-08T14:52:00Z">
        <w:r w:rsidR="00035FAC">
          <w:t xml:space="preserve">, </w:t>
        </w:r>
      </w:ins>
      <w:ins w:id="87" w:author="ZTE05" w:date="2021-11-16T19:36:00Z">
        <w:r w:rsidR="00A33B00">
          <w:t>i.e.</w:t>
        </w:r>
      </w:ins>
    </w:p>
    <w:p w14:paraId="6CF215ED" w14:textId="24B178A5" w:rsidR="000C1F29" w:rsidRDefault="000C1F29" w:rsidP="000C1F29">
      <w:pPr>
        <w:pStyle w:val="B1"/>
        <w:ind w:firstLine="0"/>
        <w:rPr>
          <w:ins w:id="88" w:author="ZTE05" w:date="2021-11-09T10:28:00Z"/>
        </w:rPr>
      </w:pPr>
      <w:ins w:id="89" w:author="ZTE05" w:date="2021-11-09T10:28:00Z">
        <w:r>
          <w:t>4.1</w:t>
        </w:r>
        <w:r>
          <w:tab/>
        </w:r>
      </w:ins>
      <w:ins w:id="90" w:author="ZTE05" w:date="2021-11-10T10:40:00Z">
        <w:r w:rsidR="002B0B63">
          <w:t>R</w:t>
        </w:r>
      </w:ins>
      <w:ins w:id="91" w:author="ZTE05" w:date="2021-11-09T10:28:00Z">
        <w:r>
          <w:t>equirement on</w:t>
        </w:r>
      </w:ins>
      <w:ins w:id="92" w:author="ZTE05" w:date="2021-11-09T10:29:00Z">
        <w:r>
          <w:t xml:space="preserve">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ins>
    </w:p>
    <w:p w14:paraId="5C4317F6" w14:textId="2066236E" w:rsidR="001D2FA0" w:rsidRDefault="000C1F29" w:rsidP="000C1F29">
      <w:pPr>
        <w:pStyle w:val="B1"/>
        <w:ind w:firstLine="0"/>
        <w:rPr>
          <w:ins w:id="93" w:author="ZTE05" w:date="2021-11-11T11:35:00Z"/>
        </w:rPr>
      </w:pPr>
      <w:ins w:id="94" w:author="ZTE05" w:date="2021-11-09T10:28:00Z">
        <w:del w:id="95" w:author="ZTE06" w:date="2021-11-16T19:37:00Z">
          <w:r w:rsidDel="00A33B00">
            <w:delText>4.2</w:delText>
          </w:r>
          <w:r w:rsidDel="00A33B00">
            <w:tab/>
          </w:r>
        </w:del>
      </w:ins>
      <w:ins w:id="96" w:author="ZTE05" w:date="2021-11-10T10:40:00Z">
        <w:del w:id="97" w:author="ZTE06" w:date="2021-11-16T19:37:00Z">
          <w:r w:rsidR="002B0B63" w:rsidRPr="00181974" w:rsidDel="00A33B00">
            <w:rPr>
              <w:highlight w:val="yellow"/>
            </w:rPr>
            <w:delText>R</w:delText>
          </w:r>
        </w:del>
      </w:ins>
      <w:ins w:id="98" w:author="ZTE04" w:date="2021-11-08T14:52:00Z">
        <w:del w:id="99" w:author="ZTE06" w:date="2021-11-16T19:37:00Z">
          <w:r w:rsidR="00035FAC" w:rsidRPr="00181974" w:rsidDel="00A33B00">
            <w:rPr>
              <w:highlight w:val="yellow"/>
            </w:rPr>
            <w:delText>equirement on simultaneous access to multiple VPLMNs</w:delText>
          </w:r>
        </w:del>
      </w:ins>
      <w:ins w:id="100" w:author="ZTE05" w:date="2021-11-11T14:27:00Z">
        <w:del w:id="101" w:author="ZTE06" w:date="2021-11-16T19:37:00Z">
          <w:r w:rsidR="00910682" w:rsidRPr="00181974" w:rsidDel="00A33B00">
            <w:rPr>
              <w:highlight w:val="yellow"/>
            </w:rPr>
            <w:delText xml:space="preserve"> </w:delText>
          </w:r>
        </w:del>
      </w:ins>
      <w:ins w:id="102" w:author="ZTE05" w:date="2021-11-11T14:31:00Z">
        <w:del w:id="103" w:author="ZTE06" w:date="2021-11-16T19:37:00Z">
          <w:r w:rsidR="00910682" w:rsidRPr="00181974" w:rsidDel="00A33B00">
            <w:rPr>
              <w:highlight w:val="yellow"/>
            </w:rPr>
            <w:delText xml:space="preserve">to </w:delText>
          </w:r>
        </w:del>
      </w:ins>
      <w:ins w:id="104" w:author="ZTE05" w:date="2021-11-11T14:32:00Z">
        <w:del w:id="105" w:author="ZTE06" w:date="2021-11-16T19:37:00Z">
          <w:r w:rsidR="00910682" w:rsidRPr="00181974" w:rsidDel="00A33B00">
            <w:rPr>
              <w:highlight w:val="yellow"/>
            </w:rPr>
            <w:delText xml:space="preserve">use </w:delText>
          </w:r>
        </w:del>
      </w:ins>
      <w:ins w:id="106" w:author="ZTE05" w:date="2021-11-11T14:31:00Z">
        <w:del w:id="107" w:author="ZTE06" w:date="2021-11-16T19:37:00Z">
          <w:r w:rsidR="00910682" w:rsidRPr="00181974" w:rsidDel="00A33B00">
            <w:rPr>
              <w:highlight w:val="yellow"/>
            </w:rPr>
            <w:delText>network slices of those VPLMNs</w:delText>
          </w:r>
        </w:del>
      </w:ins>
    </w:p>
    <w:p w14:paraId="5EBB4E19" w14:textId="1C954B62" w:rsidR="003E6C69" w:rsidRPr="001D2FA0" w:rsidDel="00181974" w:rsidRDefault="003E6C69" w:rsidP="000C1F29">
      <w:pPr>
        <w:pStyle w:val="B1"/>
        <w:ind w:firstLine="0"/>
        <w:rPr>
          <w:del w:id="108" w:author="ZTE05" w:date="2021-11-15T15:30:00Z"/>
        </w:rPr>
      </w:pPr>
    </w:p>
    <w:p w14:paraId="76311CC3" w14:textId="60103A49" w:rsidR="00654C84" w:rsidRDefault="008324DD">
      <w:pPr>
        <w:pStyle w:val="B1"/>
      </w:pPr>
      <w:r w:rsidRPr="004E047C">
        <w:t>5.</w:t>
      </w:r>
      <w:r w:rsidRPr="004E047C">
        <w:tab/>
        <w:t xml:space="preserve">Study </w:t>
      </w:r>
      <w:r w:rsidRPr="004E047C">
        <w:rPr>
          <w:rFonts w:hint="eastAsia"/>
        </w:rPr>
        <w:t>wheth</w:t>
      </w:r>
      <w:r w:rsidRPr="004E047C">
        <w:t xml:space="preserve">er and how to </w:t>
      </w:r>
      <w:ins w:id="109" w:author="ZTE03" w:date="2021-10-28T18:04:00Z">
        <w:r w:rsidR="00EB098C">
          <w:rPr>
            <w:lang w:eastAsia="zh-CN"/>
          </w:rPr>
          <w:t xml:space="preserve">enhance </w:t>
        </w:r>
      </w:ins>
      <w:r w:rsidRPr="004E047C">
        <w:t xml:space="preserve">the network control </w:t>
      </w:r>
      <w:ins w:id="110" w:author="ZTE03" w:date="2021-10-28T18:04:00Z">
        <w:r w:rsidR="00EB098C">
          <w:t xml:space="preserve">of </w:t>
        </w:r>
      </w:ins>
      <w:r w:rsidRPr="004E047C">
        <w:t>the UE behaviour in registering and deregistering with network slices and establishing/releasing PDU sessions</w:t>
      </w:r>
      <w:ins w:id="111" w:author="ZTE06" w:date="2021-11-16T22:07:00Z">
        <w:r w:rsidR="004F048A" w:rsidRPr="004F048A">
          <w:t xml:space="preserve"> </w:t>
        </w:r>
        <w:r w:rsidR="004F048A" w:rsidRPr="004F048A">
          <w:rPr>
            <w:highlight w:val="yellow"/>
          </w:rPr>
          <w:t xml:space="preserve">to </w:t>
        </w:r>
        <w:r w:rsidR="004F048A" w:rsidRPr="004F048A">
          <w:rPr>
            <w:highlight w:val="yellow"/>
          </w:rPr>
          <w:t>ensure that the network slice can serve as many as possible UEs/PDU Session when NSAC is deployed for the S-NSSAI</w:t>
        </w:r>
      </w:ins>
      <w:r w:rsidRPr="004F048A">
        <w:rPr>
          <w:highlight w:val="yellow"/>
        </w:rPr>
        <w:t>.</w:t>
      </w:r>
      <w:ins w:id="112" w:author="ZTE03" w:date="2021-10-28T15:13:00Z">
        <w:r w:rsidR="009F6050">
          <w:t xml:space="preserve"> </w:t>
        </w:r>
      </w:ins>
    </w:p>
    <w:p w14:paraId="0F61B73B" w14:textId="7806F76C" w:rsidR="003E6C69" w:rsidRPr="003E6C69" w:rsidDel="00181974" w:rsidRDefault="003E6C69">
      <w:pPr>
        <w:pStyle w:val="B1"/>
        <w:rPr>
          <w:ins w:id="113" w:author="ZTE04" w:date="2021-11-08T15:14:00Z"/>
          <w:del w:id="114" w:author="ZTE05" w:date="2021-11-15T15:30:00Z"/>
          <w:lang w:val="en-US"/>
        </w:rPr>
      </w:pPr>
    </w:p>
    <w:p w14:paraId="693F42C6" w14:textId="36DEA0F4" w:rsidR="009B5E6E" w:rsidDel="00D03876" w:rsidRDefault="008324DD">
      <w:pPr>
        <w:pStyle w:val="B1"/>
        <w:rPr>
          <w:del w:id="115" w:author="ZTE02" w:date="2021-10-21T23:51:00Z"/>
        </w:rPr>
      </w:pPr>
      <w:r>
        <w:t>7.</w:t>
      </w:r>
      <w:r>
        <w:tab/>
        <w:t xml:space="preserve">Study whether </w:t>
      </w:r>
      <w:r w:rsidR="00C511D0">
        <w:t>existing network slice priority mechanisms (i.e. URSP, RFSP) are sufficient to address all scenarios</w:t>
      </w:r>
      <w:r w:rsidR="00C511D0">
        <w:rPr>
          <w:lang w:eastAsia="zh-CN"/>
        </w:rPr>
        <w:t>, and if additional mechanisms or optimizations on provisioning of the network slice priority would be valuable</w:t>
      </w:r>
      <w:r>
        <w:t>, e.g. for service continuity decisions or Allowed NSSAI decisions</w:t>
      </w:r>
    </w:p>
    <w:p w14:paraId="000C781A" w14:textId="77777777" w:rsidR="00D03876" w:rsidRDefault="00D03876">
      <w:pPr>
        <w:pStyle w:val="B1"/>
        <w:rPr>
          <w:ins w:id="116" w:author="ZTE04" w:date="2021-11-08T15:14:00Z"/>
        </w:rPr>
      </w:pPr>
    </w:p>
    <w:p w14:paraId="553D4669" w14:textId="6A76AF6B" w:rsidR="00654C84" w:rsidRDefault="008324DD">
      <w:pPr>
        <w:pStyle w:val="B1"/>
      </w:pPr>
      <w:r>
        <w:t>9</w:t>
      </w:r>
      <w:r>
        <w:tab/>
        <w:t>Study deployment considerations when a service provided</w:t>
      </w:r>
      <w:del w:id="117" w:author="ZTE04" w:date="2021-11-08T14:55:00Z">
        <w:r w:rsidDel="000C3CC0">
          <w:delText xml:space="preserve"> by existing network slices</w:delText>
        </w:r>
      </w:del>
      <w:r>
        <w:t xml:space="preserve"> has a Service Area that does not overlap with the already deployed Tracking Areas</w:t>
      </w:r>
      <w:ins w:id="118" w:author="ZTE04" w:date="2021-11-08T15:11:00Z">
        <w:r w:rsidR="00396B50">
          <w:t xml:space="preserve"> and/or </w:t>
        </w:r>
      </w:ins>
      <w:ins w:id="119" w:author="ZTE04" w:date="2021-11-08T15:12:00Z">
        <w:r w:rsidR="00396B50">
          <w:t>have a limited life time</w:t>
        </w:r>
      </w:ins>
      <w:r>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01A2DD1A" w:rsidR="00654C84" w:rsidRPr="0093188A" w:rsidRDefault="008324DD">
      <w:pPr>
        <w:pStyle w:val="B1"/>
        <w:rPr>
          <w:rFonts w:eastAsia="宋体"/>
          <w:highlight w:val="yellow"/>
          <w:lang w:eastAsia="zh-CN"/>
        </w:rPr>
      </w:pPr>
      <w:r w:rsidRPr="00840ADB">
        <w:rPr>
          <w:rFonts w:eastAsia="宋体"/>
          <w:lang w:eastAsia="zh-CN"/>
        </w:rPr>
        <w:t>12. Study whether and how to support AMF re-allocation due to new S-NSSAI requested by the UE in connected state.</w:t>
      </w:r>
      <w:r w:rsidR="0093188A" w:rsidRPr="00840ADB">
        <w:rPr>
          <w:rFonts w:eastAsia="宋体"/>
          <w:lang w:eastAsia="zh-CN"/>
        </w:rPr>
        <w:t xml:space="preserve"> (to be confirmed whether it is necessary)</w:t>
      </w:r>
      <w:r w:rsidRPr="0093188A">
        <w:rPr>
          <w:rFonts w:eastAsia="宋体"/>
          <w:highlight w:val="yellow"/>
          <w:lang w:eastAsia="zh-CN"/>
        </w:rPr>
        <w:t xml:space="preserve"> </w:t>
      </w:r>
    </w:p>
    <w:p w14:paraId="1148BB00" w14:textId="784A0232" w:rsidR="00D63BF9" w:rsidDel="007B0191" w:rsidRDefault="008324DD">
      <w:pPr>
        <w:pStyle w:val="B1"/>
        <w:rPr>
          <w:del w:id="120" w:author="ZTE03" w:date="2021-10-25T11:34:00Z"/>
          <w:rFonts w:eastAsia="宋体"/>
          <w:lang w:eastAsia="zh-CN"/>
        </w:rPr>
      </w:pPr>
      <w:r>
        <w:rPr>
          <w:rFonts w:eastAsia="宋体"/>
          <w:lang w:eastAsia="zh-CN"/>
        </w:rPr>
        <w:t>13.</w:t>
      </w:r>
      <w:r>
        <w:rPr>
          <w:rFonts w:eastAsia="宋体"/>
          <w:lang w:eastAsia="zh-CN"/>
        </w:rPr>
        <w:tab/>
      </w:r>
      <w:r w:rsidR="00C068FF" w:rsidRPr="00C068FF">
        <w:rPr>
          <w:rFonts w:eastAsia="宋体"/>
          <w:lang w:eastAsia="zh-CN"/>
        </w:rPr>
        <w:t xml:space="preserve">Study whether and how to enhance support of networks with </w:t>
      </w:r>
      <w:r w:rsidR="00580F3B">
        <w:rPr>
          <w:rFonts w:eastAsia="宋体"/>
          <w:lang w:eastAsia="zh-CN"/>
        </w:rPr>
        <w:t xml:space="preserve">multiple NSACFs </w:t>
      </w:r>
      <w:r w:rsidR="007B2973">
        <w:rPr>
          <w:rFonts w:eastAsia="宋体" w:hint="eastAsia"/>
          <w:lang w:eastAsia="zh-CN"/>
        </w:rPr>
        <w:t>cover</w:t>
      </w:r>
      <w:r w:rsidR="007B2973">
        <w:rPr>
          <w:rFonts w:eastAsia="宋体"/>
          <w:lang w:eastAsia="zh-CN"/>
        </w:rPr>
        <w:t>ing</w:t>
      </w:r>
      <w:r w:rsidR="00580F3B">
        <w:rPr>
          <w:rFonts w:eastAsia="宋体"/>
          <w:lang w:eastAsia="zh-CN"/>
        </w:rPr>
        <w:t xml:space="preserve"> different service areas</w:t>
      </w:r>
      <w:ins w:id="121" w:author="ZTE03" w:date="2021-10-25T10:30:00Z">
        <w:r w:rsidR="0070706A">
          <w:rPr>
            <w:rFonts w:eastAsia="宋体"/>
            <w:lang w:eastAsia="zh-CN"/>
          </w:rPr>
          <w:t>, and enhance</w:t>
        </w:r>
      </w:ins>
      <w:ins w:id="122" w:author="ZTE03" w:date="2021-10-25T10:32:00Z">
        <w:r w:rsidR="0070706A">
          <w:rPr>
            <w:rFonts w:eastAsia="宋体"/>
            <w:lang w:eastAsia="zh-CN"/>
          </w:rPr>
          <w:t xml:space="preserve"> Network </w:t>
        </w:r>
        <w:r w:rsidR="0070706A">
          <w:rPr>
            <w:rFonts w:eastAsia="宋体" w:hint="eastAsia"/>
            <w:lang w:eastAsia="zh-CN"/>
          </w:rPr>
          <w:t>S</w:t>
        </w:r>
        <w:r w:rsidR="0070706A">
          <w:rPr>
            <w:rFonts w:eastAsia="宋体"/>
            <w:lang w:eastAsia="zh-CN"/>
          </w:rPr>
          <w:t xml:space="preserve">lice Admission Control for </w:t>
        </w:r>
      </w:ins>
      <w:ins w:id="123" w:author="ZTE03" w:date="2021-10-25T10:31:00Z">
        <w:r w:rsidR="0070706A">
          <w:rPr>
            <w:rFonts w:eastAsia="宋体"/>
            <w:lang w:eastAsia="zh-CN"/>
          </w:rPr>
          <w:t>roaming scenarios.</w:t>
        </w:r>
      </w:ins>
    </w:p>
    <w:p w14:paraId="1E48CACE" w14:textId="77777777" w:rsidR="0070706A" w:rsidRPr="00C068FF" w:rsidRDefault="0070706A">
      <w:pPr>
        <w:pStyle w:val="B1"/>
        <w:rPr>
          <w:rFonts w:eastAsia="宋体"/>
          <w:lang w:eastAsia="zh-CN"/>
        </w:rPr>
      </w:pPr>
    </w:p>
    <w:p w14:paraId="1F29E84E" w14:textId="20437E43" w:rsidR="00654C84" w:rsidDel="00A33B00" w:rsidRDefault="008324DD" w:rsidP="00A33B00">
      <w:pPr>
        <w:pStyle w:val="B1"/>
        <w:ind w:left="100" w:hangingChars="50" w:hanging="100"/>
        <w:rPr>
          <w:ins w:id="124" w:author="ZTE03" w:date="2021-10-25T10:43:00Z"/>
          <w:del w:id="125" w:author="ZTE06" w:date="2021-11-16T19:37:00Z"/>
          <w:rFonts w:eastAsia="宋体"/>
          <w:lang w:eastAsia="zh-CN"/>
        </w:rPr>
      </w:pPr>
      <w:del w:id="126" w:author="ZTE06" w:date="2021-11-16T19:37:00Z">
        <w:r w:rsidDel="00A33B00">
          <w:rPr>
            <w:color w:val="FF0000"/>
            <w:shd w:val="clear" w:color="auto" w:fill="FFFFFF"/>
          </w:rPr>
          <w:delText>Editor’s Note: Some items in this list are raising concerns and further discussion is needed to determine whether these items can be included in the list and how to update if it is included.</w:delText>
        </w:r>
        <w:r w:rsidDel="00A33B00">
          <w:rPr>
            <w:rFonts w:eastAsia="宋体" w:hint="eastAsia"/>
            <w:lang w:eastAsia="zh-CN"/>
          </w:rPr>
          <w:delText xml:space="preserve"> </w:delText>
        </w:r>
      </w:del>
    </w:p>
    <w:p w14:paraId="17E4D79E" w14:textId="4F68D6F1" w:rsidR="0070706A" w:rsidRPr="0070706A" w:rsidRDefault="0070706A">
      <w:pPr>
        <w:pStyle w:val="B1"/>
        <w:ind w:left="100" w:hangingChars="50" w:hanging="100"/>
      </w:pPr>
      <w:ins w:id="127" w:author="ZTE03" w:date="2021-10-25T10:43:00Z">
        <w:del w:id="128" w:author="ZTE06" w:date="2021-11-16T19:37:00Z">
          <w:r w:rsidDel="00A33B00">
            <w:rPr>
              <w:color w:val="FF0000"/>
              <w:shd w:val="clear" w:color="auto" w:fill="FFFFFF"/>
            </w:rPr>
            <w:delText xml:space="preserve">Editor’s Note: </w:delText>
          </w:r>
        </w:del>
      </w:ins>
      <w:ins w:id="129" w:author="ZTE03" w:date="2021-10-25T10:47:00Z">
        <w:del w:id="130" w:author="ZTE06" w:date="2021-11-16T19:37:00Z">
          <w:r w:rsidDel="00A33B00">
            <w:rPr>
              <w:color w:val="FF0000"/>
              <w:shd w:val="clear" w:color="auto" w:fill="FFFFFF"/>
            </w:rPr>
            <w:delText xml:space="preserve">The objective lists may be updated to further include </w:delText>
          </w:r>
        </w:del>
      </w:ins>
      <w:ins w:id="131" w:author="ZTE03" w:date="2021-10-25T10:43:00Z">
        <w:del w:id="132" w:author="ZTE06" w:date="2021-11-16T19:37:00Z">
          <w:r w:rsidDel="00A33B00">
            <w:rPr>
              <w:color w:val="FF0000"/>
              <w:shd w:val="clear" w:color="auto" w:fill="FFFFFF"/>
            </w:rPr>
            <w:delText xml:space="preserve">items </w:delText>
          </w:r>
        </w:del>
      </w:ins>
      <w:ins w:id="133" w:author="ZTE03" w:date="2021-10-25T10:45:00Z">
        <w:del w:id="134" w:author="ZTE06" w:date="2021-11-16T19:37:00Z">
          <w:r w:rsidDel="00A33B00">
            <w:rPr>
              <w:color w:val="FF0000"/>
              <w:shd w:val="clear" w:color="auto" w:fill="FFFFFF"/>
            </w:rPr>
            <w:delText>related with new SA1 requirements or LS from RAN working groups</w:delText>
          </w:r>
        </w:del>
      </w:ins>
      <w:ins w:id="135" w:author="ZTE03" w:date="2021-10-25T10:44:00Z">
        <w:del w:id="136" w:author="ZTE06" w:date="2021-11-16T19:37:00Z">
          <w:r w:rsidDel="00A33B00">
            <w:rPr>
              <w:color w:val="FF0000"/>
              <w:shd w:val="clear" w:color="auto" w:fill="FFFFFF"/>
            </w:rPr>
            <w:delText xml:space="preserve"> based on </w:delText>
          </w:r>
        </w:del>
      </w:ins>
      <w:ins w:id="137" w:author="ZTE03" w:date="2021-10-25T10:46:00Z">
        <w:del w:id="138" w:author="ZTE06" w:date="2021-11-16T19:37:00Z">
          <w:r w:rsidDel="00A33B00">
            <w:rPr>
              <w:color w:val="FF0000"/>
              <w:shd w:val="clear" w:color="auto" w:fill="FFFFFF"/>
            </w:rPr>
            <w:delText>SA2 consensus</w:delText>
          </w:r>
        </w:del>
      </w:ins>
      <w:ins w:id="139" w:author="ZTE03" w:date="2021-10-25T10:43:00Z">
        <w:del w:id="140" w:author="ZTE06" w:date="2021-11-16T19:37:00Z">
          <w:r w:rsidDel="00A33B00">
            <w:rPr>
              <w:color w:val="FF0000"/>
              <w:shd w:val="clear" w:color="auto" w:fill="FFFFFF"/>
            </w:rPr>
            <w:delText>.</w:delText>
          </w:r>
          <w:r w:rsidDel="00A33B00">
            <w:rPr>
              <w:rFonts w:eastAsia="宋体" w:hint="eastAsia"/>
              <w:lang w:eastAsia="zh-CN"/>
            </w:rPr>
            <w:delText xml:space="preserve"> </w:delText>
          </w:r>
        </w:del>
      </w:ins>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bookmarkStart w:id="141" w:name="_GoBack"/>
      <w:bookmarkEnd w:id="141"/>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4C5B6B54" w:rsidR="00654C84" w:rsidRDefault="008324DD">
            <w:del w:id="142" w:author="ZTE06" w:date="2021-11-16T19:40:00Z">
              <w:r w:rsidDel="00A33B00">
                <w:rPr>
                  <w:rFonts w:hint="eastAsia"/>
                </w:rPr>
                <w:delText>2</w:delText>
              </w:r>
              <w:r w:rsidR="00161FAC" w:rsidDel="00A33B00">
                <w:delText>.5</w:delText>
              </w:r>
            </w:del>
            <w:ins w:id="143" w:author="ZTE06" w:date="2021-11-16T19:40:00Z">
              <w:r w:rsidR="00A33B00">
                <w:t>2</w:t>
              </w:r>
            </w:ins>
          </w:p>
        </w:tc>
        <w:tc>
          <w:tcPr>
            <w:tcW w:w="1483" w:type="dxa"/>
          </w:tcPr>
          <w:p w14:paraId="53585D9D" w14:textId="00B1E3F6" w:rsidR="00654C84" w:rsidRDefault="008324DD">
            <w:del w:id="144" w:author="ZTE06" w:date="2021-11-16T19:40:00Z">
              <w:r w:rsidDel="00A33B00">
                <w:rPr>
                  <w:rFonts w:hint="eastAsia"/>
                </w:rPr>
                <w:delText>1</w:delText>
              </w:r>
              <w:r w:rsidR="00161FAC" w:rsidDel="00A33B00">
                <w:delText>.5</w:delText>
              </w:r>
            </w:del>
            <w:ins w:id="145" w:author="ZTE06" w:date="2021-11-16T19:40:00Z">
              <w:r w:rsidR="00A33B00">
                <w:t>1</w:t>
              </w:r>
            </w:ins>
          </w:p>
        </w:tc>
        <w:tc>
          <w:tcPr>
            <w:tcW w:w="1605" w:type="dxa"/>
          </w:tcPr>
          <w:p w14:paraId="000C27DB" w14:textId="0315AA0A" w:rsidR="00654C84" w:rsidRDefault="006E4005">
            <w:ins w:id="146" w:author="ZTE06" w:date="2021-11-16T22:30:00Z">
              <w:r>
                <w:rPr>
                  <w:rFonts w:hint="eastAsia"/>
                </w:rPr>
                <w:t>M</w:t>
              </w:r>
              <w:r>
                <w:t>aybe</w:t>
              </w:r>
            </w:ins>
            <w:del w:id="147" w:author="ZTE06" w:date="2021-11-16T22:30:00Z">
              <w:r w:rsidR="008324DD" w:rsidDel="006E4005">
                <w:delText>Yes</w:delText>
              </w:r>
            </w:del>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77777777" w:rsidR="00654C84" w:rsidRDefault="008324DD">
            <w:r>
              <w:t>WT#3(TAI slice support of rejected slice  in RA)</w:t>
            </w:r>
          </w:p>
        </w:tc>
        <w:tc>
          <w:tcPr>
            <w:tcW w:w="1266" w:type="dxa"/>
            <w:shd w:val="clear" w:color="auto" w:fill="auto"/>
          </w:tcPr>
          <w:p w14:paraId="5C0B8BAE" w14:textId="442D265D" w:rsidR="00654C84" w:rsidRDefault="008324DD" w:rsidP="000C3CC0">
            <w:r>
              <w:t>0.</w:t>
            </w:r>
            <w:r w:rsidR="000C3CC0">
              <w:t>25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77777777" w:rsidR="00654C84" w:rsidRDefault="008324DD">
            <w:r>
              <w:t>WT#3 is self-contained</w:t>
            </w:r>
          </w:p>
        </w:tc>
      </w:tr>
      <w:tr w:rsidR="00654C84" w14:paraId="071C0762" w14:textId="77777777" w:rsidTr="00181974">
        <w:tc>
          <w:tcPr>
            <w:tcW w:w="1855" w:type="dxa"/>
            <w:shd w:val="clear" w:color="auto" w:fill="auto"/>
          </w:tcPr>
          <w:p w14:paraId="33A8D98E" w14:textId="77777777" w:rsidR="00654C84" w:rsidRDefault="008324DD">
            <w:r>
              <w:t>WT#4(VPLMN selection based on slice)</w:t>
            </w:r>
          </w:p>
        </w:tc>
        <w:tc>
          <w:tcPr>
            <w:tcW w:w="1266" w:type="dxa"/>
            <w:shd w:val="clear" w:color="auto" w:fill="auto"/>
          </w:tcPr>
          <w:p w14:paraId="6FAEF11A" w14:textId="2FA0ED8E" w:rsidR="00654C84" w:rsidRDefault="00654C84"/>
        </w:tc>
        <w:tc>
          <w:tcPr>
            <w:tcW w:w="1483" w:type="dxa"/>
          </w:tcPr>
          <w:p w14:paraId="25646E74" w14:textId="201DBB23" w:rsidR="00654C84" w:rsidRDefault="00654C84"/>
        </w:tc>
        <w:tc>
          <w:tcPr>
            <w:tcW w:w="1605" w:type="dxa"/>
          </w:tcPr>
          <w:p w14:paraId="18EE234C" w14:textId="3D8783AE" w:rsidR="00654C84" w:rsidRDefault="00654C84"/>
        </w:tc>
        <w:tc>
          <w:tcPr>
            <w:tcW w:w="2027" w:type="dxa"/>
          </w:tcPr>
          <w:p w14:paraId="02CCD535" w14:textId="4BC63122" w:rsidR="00654C84" w:rsidRDefault="00654C84"/>
        </w:tc>
      </w:tr>
      <w:tr w:rsidR="000C1F29" w14:paraId="0F4B94DF" w14:textId="77777777" w:rsidTr="00181974">
        <w:trPr>
          <w:ins w:id="148" w:author="ZTE05" w:date="2021-11-09T10:30:00Z"/>
        </w:trPr>
        <w:tc>
          <w:tcPr>
            <w:tcW w:w="1855" w:type="dxa"/>
            <w:shd w:val="clear" w:color="auto" w:fill="auto"/>
          </w:tcPr>
          <w:p w14:paraId="3760E606" w14:textId="74502850" w:rsidR="000C1F29" w:rsidRDefault="000C1F29" w:rsidP="00A33B00">
            <w:pPr>
              <w:rPr>
                <w:ins w:id="149" w:author="ZTE05" w:date="2021-11-09T10:30:00Z"/>
                <w:lang w:eastAsia="zh-CN"/>
              </w:rPr>
            </w:pPr>
            <w:ins w:id="150" w:author="ZTE05" w:date="2021-11-09T10:30:00Z">
              <w:r>
                <w:rPr>
                  <w:rFonts w:hint="eastAsia"/>
                  <w:lang w:eastAsia="zh-CN"/>
                </w:rPr>
                <w:t>W</w:t>
              </w:r>
              <w:r>
                <w:rPr>
                  <w:lang w:eastAsia="zh-CN"/>
                </w:rPr>
                <w:t>T#4.1</w:t>
              </w:r>
            </w:ins>
            <w:ins w:id="151" w:author="ZTE05" w:date="2021-11-09T10:32:00Z">
              <w:r>
                <w:rPr>
                  <w:lang w:eastAsia="zh-CN"/>
                </w:rPr>
                <w:t>(</w:t>
              </w:r>
            </w:ins>
            <w:ins w:id="152" w:author="ZTE06" w:date="2021-11-16T19:38:00Z">
              <w:r w:rsidR="00A33B00">
                <w:rPr>
                  <w:lang w:eastAsia="zh-CN"/>
                </w:rPr>
                <w:t>providing VPLMN network slice info to roaming UE</w:t>
              </w:r>
            </w:ins>
            <w:ins w:id="153" w:author="ZTE05" w:date="2021-11-09T10:32:00Z">
              <w:r>
                <w:rPr>
                  <w:lang w:eastAsia="zh-CN"/>
                </w:rPr>
                <w:t>)</w:t>
              </w:r>
            </w:ins>
          </w:p>
        </w:tc>
        <w:tc>
          <w:tcPr>
            <w:tcW w:w="1266" w:type="dxa"/>
            <w:shd w:val="clear" w:color="auto" w:fill="auto"/>
          </w:tcPr>
          <w:p w14:paraId="1B653718" w14:textId="3E1D9817" w:rsidR="000C1F29" w:rsidRDefault="000C1F29">
            <w:pPr>
              <w:rPr>
                <w:ins w:id="154" w:author="ZTE05" w:date="2021-11-09T10:30:00Z"/>
                <w:lang w:eastAsia="zh-CN"/>
              </w:rPr>
            </w:pPr>
            <w:ins w:id="155" w:author="ZTE05" w:date="2021-11-09T10:31:00Z">
              <w:r>
                <w:rPr>
                  <w:lang w:eastAsia="zh-CN"/>
                </w:rPr>
                <w:t>1</w:t>
              </w:r>
            </w:ins>
          </w:p>
        </w:tc>
        <w:tc>
          <w:tcPr>
            <w:tcW w:w="1483" w:type="dxa"/>
          </w:tcPr>
          <w:p w14:paraId="14FF4F11" w14:textId="62743B8F" w:rsidR="000C1F29" w:rsidRDefault="000C1F29">
            <w:pPr>
              <w:rPr>
                <w:ins w:id="156" w:author="ZTE05" w:date="2021-11-09T10:30:00Z"/>
                <w:lang w:eastAsia="zh-CN"/>
              </w:rPr>
            </w:pPr>
            <w:ins w:id="157" w:author="ZTE05" w:date="2021-11-09T10:31:00Z">
              <w:r>
                <w:rPr>
                  <w:rFonts w:hint="eastAsia"/>
                  <w:lang w:eastAsia="zh-CN"/>
                </w:rPr>
                <w:t>0</w:t>
              </w:r>
              <w:r>
                <w:rPr>
                  <w:lang w:eastAsia="zh-CN"/>
                </w:rPr>
                <w:t>.5</w:t>
              </w:r>
            </w:ins>
          </w:p>
        </w:tc>
        <w:tc>
          <w:tcPr>
            <w:tcW w:w="1605" w:type="dxa"/>
          </w:tcPr>
          <w:p w14:paraId="2188ED42" w14:textId="35EB703D" w:rsidR="000C1F29" w:rsidRDefault="000C1F29">
            <w:pPr>
              <w:rPr>
                <w:ins w:id="158" w:author="ZTE05" w:date="2021-11-09T10:30:00Z"/>
                <w:lang w:eastAsia="zh-CN"/>
              </w:rPr>
            </w:pPr>
            <w:ins w:id="159" w:author="ZTE05" w:date="2021-11-09T10:30:00Z">
              <w:r>
                <w:rPr>
                  <w:rFonts w:hint="eastAsia"/>
                  <w:lang w:eastAsia="zh-CN"/>
                </w:rPr>
                <w:t>N</w:t>
              </w:r>
              <w:r>
                <w:rPr>
                  <w:lang w:eastAsia="zh-CN"/>
                </w:rPr>
                <w:t>o</w:t>
              </w:r>
            </w:ins>
          </w:p>
        </w:tc>
        <w:tc>
          <w:tcPr>
            <w:tcW w:w="2027" w:type="dxa"/>
          </w:tcPr>
          <w:p w14:paraId="1D02CBA7" w14:textId="6A3515E6" w:rsidR="000C1F29" w:rsidRDefault="000C1F29">
            <w:pPr>
              <w:rPr>
                <w:ins w:id="160" w:author="ZTE05" w:date="2021-11-09T10:30:00Z"/>
              </w:rPr>
            </w:pPr>
            <w:ins w:id="161" w:author="ZTE05" w:date="2021-11-09T10:30:00Z">
              <w:r>
                <w:t>WT#4.1 is self-contained</w:t>
              </w:r>
            </w:ins>
          </w:p>
        </w:tc>
      </w:tr>
      <w:tr w:rsidR="000C1F29" w14:paraId="5A512513" w14:textId="77777777" w:rsidTr="00181974">
        <w:trPr>
          <w:ins w:id="162" w:author="ZTE05" w:date="2021-11-09T10:30:00Z"/>
        </w:trPr>
        <w:tc>
          <w:tcPr>
            <w:tcW w:w="1855" w:type="dxa"/>
            <w:shd w:val="clear" w:color="auto" w:fill="auto"/>
          </w:tcPr>
          <w:p w14:paraId="14F6A718" w14:textId="69090E34" w:rsidR="000C1F29" w:rsidRDefault="000C1F29" w:rsidP="000C1F29">
            <w:pPr>
              <w:rPr>
                <w:ins w:id="163" w:author="ZTE05" w:date="2021-11-09T10:30:00Z"/>
                <w:lang w:eastAsia="zh-CN"/>
              </w:rPr>
            </w:pPr>
            <w:ins w:id="164" w:author="ZTE05" w:date="2021-11-09T10:30:00Z">
              <w:del w:id="165" w:author="ZTE06" w:date="2021-11-16T19:38:00Z">
                <w:r w:rsidDel="00A33B00">
                  <w:rPr>
                    <w:rFonts w:hint="eastAsia"/>
                    <w:lang w:eastAsia="zh-CN"/>
                  </w:rPr>
                  <w:delText>W</w:delText>
                </w:r>
                <w:r w:rsidDel="00A33B00">
                  <w:rPr>
                    <w:lang w:eastAsia="zh-CN"/>
                  </w:rPr>
                  <w:delText>T#4.2</w:delText>
                </w:r>
              </w:del>
            </w:ins>
            <w:ins w:id="166" w:author="ZTE05" w:date="2021-11-09T10:31:00Z">
              <w:del w:id="167" w:author="ZTE06" w:date="2021-11-16T19:38:00Z">
                <w:r w:rsidDel="00A33B00">
                  <w:rPr>
                    <w:lang w:eastAsia="zh-CN"/>
                  </w:rPr>
                  <w:delText>(</w:delText>
                </w:r>
              </w:del>
            </w:ins>
            <w:ins w:id="168" w:author="ZTE05" w:date="2021-11-09T10:32:00Z">
              <w:del w:id="169" w:author="ZTE06" w:date="2021-11-16T19:38:00Z">
                <w:r w:rsidDel="00A33B00">
                  <w:rPr>
                    <w:lang w:eastAsia="zh-CN"/>
                  </w:rPr>
                  <w:delText>registration to  multiple VPLMNs</w:delText>
                </w:r>
              </w:del>
            </w:ins>
            <w:ins w:id="170" w:author="ZTE05" w:date="2021-11-09T10:31:00Z">
              <w:del w:id="171" w:author="ZTE06" w:date="2021-11-16T19:38:00Z">
                <w:r w:rsidDel="00A33B00">
                  <w:rPr>
                    <w:lang w:eastAsia="zh-CN"/>
                  </w:rPr>
                  <w:delText>)</w:delText>
                </w:r>
              </w:del>
            </w:ins>
          </w:p>
        </w:tc>
        <w:tc>
          <w:tcPr>
            <w:tcW w:w="1266" w:type="dxa"/>
            <w:shd w:val="clear" w:color="auto" w:fill="auto"/>
          </w:tcPr>
          <w:p w14:paraId="5575092D" w14:textId="629B857F" w:rsidR="000C1F29" w:rsidRDefault="000C1F29">
            <w:pPr>
              <w:rPr>
                <w:ins w:id="172" w:author="ZTE05" w:date="2021-11-09T10:30:00Z"/>
                <w:lang w:eastAsia="zh-CN"/>
              </w:rPr>
            </w:pPr>
            <w:ins w:id="173" w:author="ZTE05" w:date="2021-11-09T10:31:00Z">
              <w:del w:id="174" w:author="ZTE06" w:date="2021-11-16T19:38:00Z">
                <w:r w:rsidDel="00A33B00">
                  <w:rPr>
                    <w:rFonts w:hint="eastAsia"/>
                    <w:lang w:eastAsia="zh-CN"/>
                  </w:rPr>
                  <w:delText>2</w:delText>
                </w:r>
              </w:del>
            </w:ins>
          </w:p>
        </w:tc>
        <w:tc>
          <w:tcPr>
            <w:tcW w:w="1483" w:type="dxa"/>
          </w:tcPr>
          <w:p w14:paraId="05EDEBCD" w14:textId="073A4CA8" w:rsidR="000C1F29" w:rsidRDefault="000C1F29">
            <w:pPr>
              <w:rPr>
                <w:ins w:id="175" w:author="ZTE05" w:date="2021-11-09T10:30:00Z"/>
                <w:lang w:eastAsia="zh-CN"/>
              </w:rPr>
            </w:pPr>
            <w:ins w:id="176" w:author="ZTE05" w:date="2021-11-09T10:31:00Z">
              <w:del w:id="177" w:author="ZTE06" w:date="2021-11-16T19:38:00Z">
                <w:r w:rsidDel="00A33B00">
                  <w:rPr>
                    <w:rFonts w:hint="eastAsia"/>
                    <w:lang w:eastAsia="zh-CN"/>
                  </w:rPr>
                  <w:delText>1</w:delText>
                </w:r>
              </w:del>
            </w:ins>
          </w:p>
        </w:tc>
        <w:tc>
          <w:tcPr>
            <w:tcW w:w="1605" w:type="dxa"/>
          </w:tcPr>
          <w:p w14:paraId="137BD2E5" w14:textId="10F0F6D7" w:rsidR="000C1F29" w:rsidRDefault="002B0B63">
            <w:pPr>
              <w:rPr>
                <w:ins w:id="178" w:author="ZTE05" w:date="2021-11-09T10:30:00Z"/>
                <w:lang w:eastAsia="zh-CN"/>
              </w:rPr>
            </w:pPr>
            <w:ins w:id="179" w:author="ZTE05" w:date="2021-11-10T10:47:00Z">
              <w:del w:id="180" w:author="ZTE06" w:date="2021-11-16T19:38:00Z">
                <w:r w:rsidDel="00A33B00">
                  <w:rPr>
                    <w:lang w:eastAsia="zh-CN"/>
                  </w:rPr>
                  <w:delText>Dependency on CT1</w:delText>
                </w:r>
              </w:del>
            </w:ins>
          </w:p>
        </w:tc>
        <w:tc>
          <w:tcPr>
            <w:tcW w:w="2027" w:type="dxa"/>
          </w:tcPr>
          <w:p w14:paraId="1056503E" w14:textId="040A0F13" w:rsidR="000C1F29" w:rsidRDefault="000C1F29">
            <w:pPr>
              <w:rPr>
                <w:ins w:id="181" w:author="ZTE05" w:date="2021-11-09T10:30:00Z"/>
              </w:rPr>
            </w:pPr>
            <w:ins w:id="182" w:author="ZTE05" w:date="2021-11-09T10:30:00Z">
              <w:del w:id="183" w:author="ZTE06" w:date="2021-11-16T19:38:00Z">
                <w:r w:rsidDel="00A33B00">
                  <w:delText>WT#4.2 is self-contained</w:delText>
                </w:r>
              </w:del>
            </w:ins>
          </w:p>
        </w:tc>
      </w:tr>
      <w:tr w:rsidR="00654C84" w14:paraId="586B107C" w14:textId="77777777" w:rsidTr="00181974">
        <w:tc>
          <w:tcPr>
            <w:tcW w:w="1855" w:type="dxa"/>
            <w:shd w:val="clear" w:color="auto" w:fill="auto"/>
          </w:tcPr>
          <w:p w14:paraId="5953E5C3" w14:textId="77777777" w:rsidR="00654C84" w:rsidRDefault="008324DD">
            <w:r>
              <w:lastRenderedPageBreak/>
              <w:t>WT#5(Requested slice controlled by network)</w:t>
            </w:r>
          </w:p>
        </w:tc>
        <w:tc>
          <w:tcPr>
            <w:tcW w:w="1266" w:type="dxa"/>
            <w:shd w:val="clear" w:color="auto" w:fill="auto"/>
          </w:tcPr>
          <w:p w14:paraId="02A24C4A" w14:textId="77777777" w:rsidR="00654C84" w:rsidRDefault="008324DD">
            <w:r>
              <w:t>1.5</w:t>
            </w:r>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77777777" w:rsidR="00654C84" w:rsidRDefault="008324DD">
            <w:r>
              <w:t>WT#5 is self-contained</w:t>
            </w:r>
          </w:p>
        </w:tc>
      </w:tr>
      <w:tr w:rsidR="00654C84" w14:paraId="3AE784BC" w14:textId="77777777" w:rsidTr="00181974">
        <w:tc>
          <w:tcPr>
            <w:tcW w:w="1855" w:type="dxa"/>
            <w:shd w:val="clear" w:color="auto" w:fill="auto"/>
          </w:tcPr>
          <w:p w14:paraId="0F568D61" w14:textId="77777777" w:rsidR="00654C84" w:rsidRDefault="008324DD">
            <w:r>
              <w:t>WT#7(Slice priority)</w:t>
            </w:r>
          </w:p>
        </w:tc>
        <w:tc>
          <w:tcPr>
            <w:tcW w:w="1266" w:type="dxa"/>
            <w:shd w:val="clear" w:color="auto" w:fill="auto"/>
          </w:tcPr>
          <w:p w14:paraId="067A83A8" w14:textId="77777777" w:rsidR="00654C84" w:rsidRDefault="008324DD">
            <w:r>
              <w:t>1.5</w:t>
            </w:r>
          </w:p>
        </w:tc>
        <w:tc>
          <w:tcPr>
            <w:tcW w:w="1483" w:type="dxa"/>
          </w:tcPr>
          <w:p w14:paraId="2519671A" w14:textId="21791924" w:rsidR="00654C84" w:rsidRDefault="00A322C8" w:rsidP="00A322C8">
            <w:r>
              <w:t>0.75</w:t>
            </w:r>
          </w:p>
        </w:tc>
        <w:tc>
          <w:tcPr>
            <w:tcW w:w="1605" w:type="dxa"/>
          </w:tcPr>
          <w:p w14:paraId="5A950438" w14:textId="77777777" w:rsidR="00654C84" w:rsidRDefault="008324DD">
            <w:r>
              <w:rPr>
                <w:rFonts w:hint="eastAsia"/>
              </w:rPr>
              <w:t>N</w:t>
            </w:r>
            <w:r>
              <w:t>o</w:t>
            </w:r>
          </w:p>
        </w:tc>
        <w:tc>
          <w:tcPr>
            <w:tcW w:w="2027" w:type="dxa"/>
          </w:tcPr>
          <w:p w14:paraId="21CFC5E4" w14:textId="77777777" w:rsidR="00654C84" w:rsidRDefault="008324DD">
            <w:r>
              <w:t>WT#7 is self-contained</w:t>
            </w:r>
          </w:p>
        </w:tc>
      </w:tr>
      <w:tr w:rsidR="00654C84" w14:paraId="3BF47051" w14:textId="77777777" w:rsidTr="00181974">
        <w:tc>
          <w:tcPr>
            <w:tcW w:w="1855" w:type="dxa"/>
            <w:shd w:val="clear" w:color="auto" w:fill="auto"/>
          </w:tcPr>
          <w:p w14:paraId="1AC890D0" w14:textId="77777777" w:rsidR="00654C84" w:rsidRDefault="008324DD">
            <w:r>
              <w:t>WT#9(Slice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77777777" w:rsidR="00654C84" w:rsidRDefault="008324DD">
            <w:r>
              <w:t>WT#9 is self-contained</w:t>
            </w:r>
          </w:p>
        </w:tc>
      </w:tr>
      <w:tr w:rsidR="005A706B" w14:paraId="6354E220" w14:textId="77777777" w:rsidTr="00181974">
        <w:tc>
          <w:tcPr>
            <w:tcW w:w="1855" w:type="dxa"/>
            <w:shd w:val="clear" w:color="auto" w:fill="auto"/>
          </w:tcPr>
          <w:p w14:paraId="6E42F23A" w14:textId="77777777" w:rsidR="005A706B" w:rsidRDefault="005A706B" w:rsidP="005A706B">
            <w:r>
              <w:t>WT#12(Connected mode relocation)</w:t>
            </w:r>
          </w:p>
        </w:tc>
        <w:tc>
          <w:tcPr>
            <w:tcW w:w="1266" w:type="dxa"/>
            <w:shd w:val="clear" w:color="auto" w:fill="auto"/>
          </w:tcPr>
          <w:p w14:paraId="195394FB" w14:textId="2638D9F8" w:rsidR="005A706B" w:rsidRDefault="000C3CC0" w:rsidP="005A706B">
            <w:r>
              <w:t>1.5</w:t>
            </w:r>
          </w:p>
        </w:tc>
        <w:tc>
          <w:tcPr>
            <w:tcW w:w="1483" w:type="dxa"/>
          </w:tcPr>
          <w:p w14:paraId="3687290A" w14:textId="77777777" w:rsidR="005A706B" w:rsidRDefault="005A706B" w:rsidP="005A706B">
            <w:r>
              <w:rPr>
                <w:rFonts w:hint="eastAsia"/>
              </w:rPr>
              <w:t>1</w:t>
            </w:r>
          </w:p>
        </w:tc>
        <w:tc>
          <w:tcPr>
            <w:tcW w:w="1605" w:type="dxa"/>
          </w:tcPr>
          <w:p w14:paraId="7A3E45E3" w14:textId="77777777" w:rsidR="005A706B" w:rsidRDefault="005A706B" w:rsidP="005A706B">
            <w:r>
              <w:rPr>
                <w:rFonts w:hint="eastAsia"/>
              </w:rPr>
              <w:t>M</w:t>
            </w:r>
            <w:r>
              <w:t>aybe</w:t>
            </w:r>
          </w:p>
        </w:tc>
        <w:tc>
          <w:tcPr>
            <w:tcW w:w="2027" w:type="dxa"/>
          </w:tcPr>
          <w:p w14:paraId="420C0CD3" w14:textId="77777777" w:rsidR="005A706B" w:rsidRDefault="005A706B" w:rsidP="005A706B">
            <w:r>
              <w:t>WT#12 is self-contained</w:t>
            </w:r>
          </w:p>
        </w:tc>
      </w:tr>
      <w:tr w:rsidR="005A706B" w14:paraId="19FBA489" w14:textId="77777777" w:rsidTr="00181974">
        <w:tc>
          <w:tcPr>
            <w:tcW w:w="1855" w:type="dxa"/>
            <w:shd w:val="clear" w:color="auto" w:fill="auto"/>
          </w:tcPr>
          <w:p w14:paraId="4A73DFE8" w14:textId="58460005" w:rsidR="005A706B" w:rsidRDefault="005A706B" w:rsidP="000C3CC0">
            <w:r>
              <w:t>WT#13(</w:t>
            </w:r>
            <w:r w:rsidR="000C3CC0">
              <w:t>multiple</w:t>
            </w:r>
            <w:r>
              <w:t xml:space="preserve"> NSACF)</w:t>
            </w:r>
          </w:p>
        </w:tc>
        <w:tc>
          <w:tcPr>
            <w:tcW w:w="1266" w:type="dxa"/>
            <w:shd w:val="clear" w:color="auto" w:fill="auto"/>
          </w:tcPr>
          <w:p w14:paraId="5A61B1E7" w14:textId="5B7E5AEB" w:rsidR="005A706B" w:rsidRDefault="000C3CC0" w:rsidP="005A706B">
            <w:r>
              <w:t>1.5</w:t>
            </w:r>
          </w:p>
        </w:tc>
        <w:tc>
          <w:tcPr>
            <w:tcW w:w="1483" w:type="dxa"/>
          </w:tcPr>
          <w:p w14:paraId="70F2D6F6" w14:textId="5805F58E" w:rsidR="005A706B" w:rsidRDefault="005A706B" w:rsidP="005A706B">
            <w:r>
              <w:rPr>
                <w:rFonts w:hint="eastAsia"/>
              </w:rPr>
              <w:t>1</w:t>
            </w:r>
          </w:p>
        </w:tc>
        <w:tc>
          <w:tcPr>
            <w:tcW w:w="1605" w:type="dxa"/>
          </w:tcPr>
          <w:p w14:paraId="2F2D98B9" w14:textId="77777777" w:rsidR="005A706B" w:rsidRDefault="005A706B" w:rsidP="005A706B">
            <w:r>
              <w:rPr>
                <w:rFonts w:hint="eastAsia"/>
              </w:rPr>
              <w:t>N</w:t>
            </w:r>
            <w:r>
              <w:t>o</w:t>
            </w:r>
          </w:p>
        </w:tc>
        <w:tc>
          <w:tcPr>
            <w:tcW w:w="2027" w:type="dxa"/>
          </w:tcPr>
          <w:p w14:paraId="2CCB89A6" w14:textId="77777777" w:rsidR="005A706B" w:rsidRDefault="005A706B" w:rsidP="005A706B">
            <w:r>
              <w:t>WT#13 is self-contained</w:t>
            </w:r>
          </w:p>
          <w:p w14:paraId="0348C6B4" w14:textId="5CFDAB64" w:rsidR="005A706B" w:rsidRDefault="005A706B" w:rsidP="005A706B">
            <w:r>
              <w:t>Can be dropped if achieved in rel-17</w:t>
            </w:r>
          </w:p>
        </w:tc>
      </w:tr>
    </w:tbl>
    <w:p w14:paraId="42E6C2F9" w14:textId="77777777" w:rsidR="00654C84" w:rsidRDefault="00654C84"/>
    <w:p w14:paraId="29D2B562" w14:textId="067ED407" w:rsidR="00654C84" w:rsidRDefault="008324DD">
      <w:pPr>
        <w:rPr>
          <w:b/>
          <w:bCs/>
        </w:rPr>
      </w:pPr>
      <w:r>
        <w:rPr>
          <w:b/>
          <w:bCs/>
        </w:rPr>
        <w:t xml:space="preserve">Total TU estimates for the study phase: </w:t>
      </w:r>
      <w:r w:rsidR="000C3CC0">
        <w:rPr>
          <w:b/>
          <w:bCs/>
        </w:rPr>
        <w:t>1</w:t>
      </w:r>
      <w:r w:rsidR="00181974">
        <w:rPr>
          <w:b/>
          <w:bCs/>
        </w:rPr>
        <w:t>2</w:t>
      </w:r>
      <w:r w:rsidR="000C3CC0">
        <w:rPr>
          <w:b/>
          <w:bCs/>
        </w:rPr>
        <w:t>.75</w:t>
      </w:r>
      <w:r w:rsidR="00161FAC">
        <w:rPr>
          <w:b/>
          <w:bCs/>
        </w:rPr>
        <w:t xml:space="preserve"> </w:t>
      </w:r>
    </w:p>
    <w:p w14:paraId="13852BCC" w14:textId="6B13C71B" w:rsidR="00654C84" w:rsidRDefault="008324DD">
      <w:pPr>
        <w:rPr>
          <w:b/>
          <w:bCs/>
        </w:rPr>
      </w:pPr>
      <w:r>
        <w:rPr>
          <w:b/>
          <w:bCs/>
        </w:rPr>
        <w:t xml:space="preserve">Total TU estimates for the normative phase: </w:t>
      </w:r>
      <w:r w:rsidR="00181974">
        <w:rPr>
          <w:b/>
          <w:bCs/>
        </w:rPr>
        <w:t>7</w:t>
      </w:r>
      <w:r w:rsidR="000C3CC0">
        <w:rPr>
          <w:b/>
          <w:bCs/>
        </w:rPr>
        <w:t>.</w:t>
      </w:r>
      <w:r w:rsidR="00181974">
        <w:rPr>
          <w:b/>
          <w:bCs/>
        </w:rPr>
        <w:t>2</w:t>
      </w:r>
      <w:r w:rsidR="000C3CC0">
        <w:rPr>
          <w:b/>
          <w:bCs/>
        </w:rPr>
        <w:t>5</w:t>
      </w:r>
    </w:p>
    <w:p w14:paraId="76EDF79D" w14:textId="70C7286A" w:rsidR="00654C84" w:rsidRDefault="008324DD">
      <w:pPr>
        <w:rPr>
          <w:b/>
          <w:bCs/>
          <w:lang w:eastAsia="zh-CN"/>
        </w:rPr>
      </w:pPr>
      <w:r>
        <w:rPr>
          <w:b/>
          <w:bCs/>
        </w:rPr>
        <w:t xml:space="preserve">Total TU estimates: </w:t>
      </w:r>
      <w:r w:rsidR="000C3CC0">
        <w:rPr>
          <w:b/>
          <w:bCs/>
        </w:rPr>
        <w:t xml:space="preserve"> </w:t>
      </w:r>
      <w:r w:rsidR="00181974">
        <w:rPr>
          <w:b/>
          <w:bCs/>
        </w:rPr>
        <w:t>20</w:t>
      </w:r>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566640B" w14:textId="77777777" w:rsidR="00654C84" w:rsidRDefault="008324DD">
            <w:pPr>
              <w:pStyle w:val="Guidance"/>
              <w:spacing w:after="0"/>
              <w:rPr>
                <w:lang w:eastAsia="zh-CN"/>
              </w:rPr>
            </w:pPr>
            <w:r>
              <w:rPr>
                <w:lang w:eastAsia="zh-CN"/>
              </w:rPr>
              <w:t>SA</w:t>
            </w:r>
            <w:r>
              <w:rPr>
                <w:rFonts w:hint="eastAsia"/>
                <w:lang w:eastAsia="zh-CN"/>
              </w:rPr>
              <w:t>#</w:t>
            </w:r>
            <w:r>
              <w:rPr>
                <w:lang w:eastAsia="zh-CN"/>
              </w:rPr>
              <w:t>96</w:t>
            </w:r>
          </w:p>
        </w:tc>
        <w:tc>
          <w:tcPr>
            <w:tcW w:w="1074" w:type="dxa"/>
          </w:tcPr>
          <w:p w14:paraId="1418A502" w14:textId="77777777" w:rsidR="00654C84" w:rsidRDefault="008324DD">
            <w:pPr>
              <w:pStyle w:val="Guidance"/>
              <w:spacing w:after="0"/>
              <w:rPr>
                <w:lang w:eastAsia="zh-CN"/>
              </w:rPr>
            </w:pPr>
            <w:r>
              <w:rPr>
                <w:rFonts w:hint="eastAsia"/>
                <w:lang w:eastAsia="zh-CN"/>
              </w:rPr>
              <w:t>S</w:t>
            </w:r>
            <w:r>
              <w:rPr>
                <w:lang w:eastAsia="zh-CN"/>
              </w:rPr>
              <w:t>A#97</w:t>
            </w:r>
          </w:p>
        </w:tc>
        <w:tc>
          <w:tcPr>
            <w:tcW w:w="2186" w:type="dxa"/>
          </w:tcPr>
          <w:p w14:paraId="107EFB3F" w14:textId="77777777" w:rsidR="00654C84" w:rsidRDefault="00654C84">
            <w:pPr>
              <w:pStyle w:val="Guidance"/>
              <w:spacing w:after="0"/>
            </w:pP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33C5A8E4" w14:textId="77777777" w:rsidR="00654C84" w:rsidRDefault="00654C84"/>
    <w:tbl>
      <w:tblPr>
        <w:tblW w:w="0" w:type="auto"/>
        <w:jc w:val="center"/>
        <w:tblLayout w:type="fixed"/>
        <w:tblLook w:val="0000" w:firstRow="0" w:lastRow="0" w:firstColumn="0" w:lastColumn="0" w:noHBand="0" w:noVBand="0"/>
      </w:tblPr>
      <w:tblGrid>
        <w:gridCol w:w="1445"/>
        <w:gridCol w:w="4344"/>
        <w:gridCol w:w="1417"/>
        <w:gridCol w:w="2101"/>
      </w:tblGrid>
      <w:tr w:rsidR="00654C84" w14:paraId="600924E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0ED05ED" w14:textId="77777777" w:rsidR="00654C84" w:rsidRDefault="008324DD">
            <w:pPr>
              <w:pStyle w:val="TAH"/>
            </w:pPr>
            <w:r>
              <w:t>Impacted existing TS/TR {One line per specification. Create/delete lines as needed}</w:t>
            </w:r>
          </w:p>
        </w:tc>
      </w:tr>
      <w:tr w:rsidR="00654C84" w14:paraId="16D059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9DAC016" w14:textId="77777777" w:rsidR="00654C84" w:rsidRDefault="008324DD">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807EEF9" w14:textId="77777777" w:rsidR="00654C84" w:rsidRDefault="008324DD">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3679E46" w14:textId="77777777" w:rsidR="00654C84" w:rsidRDefault="008324DD">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2FB8C6" w14:textId="77777777" w:rsidR="00654C84" w:rsidRDefault="008324DD">
            <w:pPr>
              <w:pStyle w:val="TAH"/>
            </w:pPr>
            <w:r>
              <w:t>Remarks</w:t>
            </w:r>
          </w:p>
        </w:tc>
      </w:tr>
      <w:tr w:rsidR="00654C84" w14:paraId="7E1677A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206479C" w14:textId="77777777" w:rsidR="00654C84" w:rsidRDefault="008324DD">
            <w:pPr>
              <w:pStyle w:val="Guidance"/>
              <w:spacing w:after="0"/>
            </w:pPr>
            <w:r>
              <w:t>{e.g. "22.281"}</w:t>
            </w:r>
          </w:p>
        </w:tc>
        <w:tc>
          <w:tcPr>
            <w:tcW w:w="4344" w:type="dxa"/>
            <w:tcBorders>
              <w:top w:val="single" w:sz="4" w:space="0" w:color="auto"/>
              <w:left w:val="single" w:sz="4" w:space="0" w:color="auto"/>
              <w:bottom w:val="single" w:sz="4" w:space="0" w:color="auto"/>
              <w:right w:val="single" w:sz="4" w:space="0" w:color="auto"/>
            </w:tcBorders>
          </w:tcPr>
          <w:p w14:paraId="55F609C8" w14:textId="77777777" w:rsidR="00654C84" w:rsidRDefault="008324DD">
            <w:pPr>
              <w:pStyle w:val="Guidance"/>
              <w:spacing w:after="0"/>
            </w:pPr>
            <w:r>
              <w:t xml:space="preserve">{Possible values: </w:t>
            </w:r>
          </w:p>
          <w:p w14:paraId="5AE21CE4" w14:textId="77777777" w:rsidR="00654C84" w:rsidRDefault="008324DD">
            <w:pPr>
              <w:pStyle w:val="Guidance"/>
              <w:spacing w:after="0"/>
            </w:pPr>
            <w:r>
              <w:t xml:space="preserve">- either free text (e.g. “CS aspects to be removed") </w:t>
            </w:r>
            <w: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F7B2B80" w14:textId="77777777" w:rsidR="00654C84" w:rsidRDefault="008324DD">
            <w:pPr>
              <w:pStyle w:val="Guidance"/>
              <w:spacing w:after="0"/>
            </w:pPr>
            <w:r>
              <w:t>{e.g. "TSG#89"}</w:t>
            </w:r>
          </w:p>
        </w:tc>
        <w:tc>
          <w:tcPr>
            <w:tcW w:w="2101" w:type="dxa"/>
            <w:tcBorders>
              <w:top w:val="single" w:sz="4" w:space="0" w:color="auto"/>
              <w:left w:val="single" w:sz="4" w:space="0" w:color="auto"/>
              <w:bottom w:val="single" w:sz="4" w:space="0" w:color="auto"/>
              <w:right w:val="single" w:sz="4" w:space="0" w:color="auto"/>
            </w:tcBorders>
          </w:tcPr>
          <w:p w14:paraId="23408AB8" w14:textId="77777777" w:rsidR="00654C84" w:rsidRDefault="008324DD">
            <w:pPr>
              <w:pStyle w:val="Guidance"/>
              <w:spacing w:after="0"/>
            </w:pPr>
            <w:r>
              <w:t>{Free text}</w:t>
            </w:r>
          </w:p>
        </w:tc>
      </w:tr>
      <w:tr w:rsidR="00654C84" w14:paraId="43A2A4F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EFA28F3" w14:textId="77777777" w:rsidR="00654C84" w:rsidRDefault="00654C84">
            <w:pPr>
              <w:pStyle w:val="TAL"/>
            </w:pPr>
          </w:p>
        </w:tc>
        <w:tc>
          <w:tcPr>
            <w:tcW w:w="4344" w:type="dxa"/>
            <w:tcBorders>
              <w:top w:val="single" w:sz="4" w:space="0" w:color="auto"/>
              <w:left w:val="single" w:sz="4" w:space="0" w:color="auto"/>
              <w:bottom w:val="single" w:sz="4" w:space="0" w:color="auto"/>
              <w:right w:val="single" w:sz="4" w:space="0" w:color="auto"/>
            </w:tcBorders>
          </w:tcPr>
          <w:p w14:paraId="1E01CAEB" w14:textId="77777777" w:rsidR="00654C84" w:rsidRDefault="00654C84">
            <w:pPr>
              <w:pStyle w:val="TAL"/>
            </w:pPr>
          </w:p>
        </w:tc>
        <w:tc>
          <w:tcPr>
            <w:tcW w:w="1417" w:type="dxa"/>
            <w:tcBorders>
              <w:top w:val="single" w:sz="4" w:space="0" w:color="auto"/>
              <w:left w:val="single" w:sz="4" w:space="0" w:color="auto"/>
              <w:bottom w:val="single" w:sz="4" w:space="0" w:color="auto"/>
              <w:right w:val="single" w:sz="4" w:space="0" w:color="auto"/>
            </w:tcBorders>
          </w:tcPr>
          <w:p w14:paraId="45D26EA4" w14:textId="77777777" w:rsidR="00654C84" w:rsidRDefault="00654C84">
            <w:pPr>
              <w:pStyle w:val="TAL"/>
            </w:pPr>
          </w:p>
        </w:tc>
        <w:tc>
          <w:tcPr>
            <w:tcW w:w="2101" w:type="dxa"/>
            <w:tcBorders>
              <w:top w:val="single" w:sz="4" w:space="0" w:color="auto"/>
              <w:left w:val="single" w:sz="4" w:space="0" w:color="auto"/>
              <w:bottom w:val="single" w:sz="4" w:space="0" w:color="auto"/>
              <w:right w:val="single" w:sz="4" w:space="0" w:color="auto"/>
            </w:tcBorders>
          </w:tcPr>
          <w:p w14:paraId="34EB582E" w14:textId="77777777" w:rsidR="00654C84" w:rsidRDefault="00654C84">
            <w:pPr>
              <w:pStyle w:val="TAL"/>
            </w:pPr>
          </w:p>
        </w:tc>
      </w:tr>
    </w:tbl>
    <w:p w14:paraId="519E8F49" w14:textId="77777777" w:rsidR="00654C84" w:rsidRDefault="00654C84"/>
    <w:p w14:paraId="4AEBC646" w14:textId="77777777" w:rsidR="00654C84" w:rsidRDefault="008324DD">
      <w:pPr>
        <w:pStyle w:val="1"/>
      </w:pPr>
      <w:r>
        <w:t>6</w:t>
      </w:r>
      <w:r>
        <w:tab/>
        <w:t>Work item Rapporteur(s)</w:t>
      </w:r>
    </w:p>
    <w:p w14:paraId="522254B4" w14:textId="41014995" w:rsidR="00654C84" w:rsidRPr="00035FAC" w:rsidRDefault="008324DD">
      <w:pPr>
        <w:rPr>
          <w:rFonts w:eastAsia="MS Gothic"/>
          <w:lang w:eastAsia="zh-CN"/>
        </w:rPr>
      </w:pPr>
      <w:r>
        <w:t xml:space="preserve">ZHU Jinguo, ZTE, </w:t>
      </w:r>
      <w:hyperlink r:id="rId11" w:history="1">
        <w:r w:rsidR="00035FAC" w:rsidRPr="00A55B21">
          <w:rPr>
            <w:rStyle w:val="aa"/>
          </w:rPr>
          <w:t>zhu.jinguo@zte.com.cn</w:t>
        </w:r>
      </w:hyperlink>
      <w:r w:rsidR="00035FAC">
        <w:rPr>
          <w:rFonts w:hint="eastAsia"/>
          <w:lang w:eastAsia="zh-CN"/>
        </w:rPr>
        <w:t>:</w:t>
      </w:r>
      <w:r w:rsidR="00035FAC">
        <w:rPr>
          <w:lang w:eastAsia="zh-CN"/>
        </w:rPr>
        <w:t xml:space="preserve"> TBD</w:t>
      </w:r>
    </w:p>
    <w:p w14:paraId="0A185F1A" w14:textId="77777777" w:rsidR="00654C84" w:rsidRDefault="008324DD">
      <w:r>
        <w:t>Myungjune Youn</w:t>
      </w:r>
      <w:r>
        <w:rPr>
          <w:rFonts w:hint="eastAsia"/>
        </w:rPr>
        <w:t>,</w:t>
      </w:r>
      <w:r>
        <w:t xml:space="preserve"> LGE, </w:t>
      </w:r>
      <w:hyperlink r:id="rId12" w:history="1">
        <w:r>
          <w:rPr>
            <w:rStyle w:val="aa"/>
          </w:rPr>
          <w:t>m.youn@lge.com</w:t>
        </w:r>
      </w:hyperlink>
      <w:r>
        <w:rPr>
          <w:lang w:eastAsia="zh-CN"/>
        </w:rPr>
        <w:t>:</w:t>
      </w:r>
      <w:r>
        <w:t xml:space="preserve"> TBD</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lastRenderedPageBreak/>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ISH</w:t>
            </w:r>
            <w:r>
              <w:rPr>
                <w:lang w:eastAsia="zh-CN"/>
              </w:rPr>
              <w:t xml:space="preserve">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2EFFA" w14:textId="77777777" w:rsidR="002B2EB2" w:rsidRDefault="002B2EB2">
      <w:r>
        <w:separator/>
      </w:r>
    </w:p>
  </w:endnote>
  <w:endnote w:type="continuationSeparator" w:id="0">
    <w:p w14:paraId="1A9C1826" w14:textId="77777777" w:rsidR="002B2EB2" w:rsidRDefault="002B2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C0D9E" w14:textId="77777777" w:rsidR="002B2EB2" w:rsidRDefault="002B2EB2">
      <w:r>
        <w:separator/>
      </w:r>
    </w:p>
  </w:footnote>
  <w:footnote w:type="continuationSeparator" w:id="0">
    <w:p w14:paraId="6AA96A8A" w14:textId="77777777" w:rsidR="002B2EB2" w:rsidRDefault="002B2E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6">
    <w15:presenceInfo w15:providerId="None" w15:userId="ZTE06"/>
  </w15:person>
  <w15:person w15:author="ZTE05">
    <w15:presenceInfo w15:providerId="None" w15:userId="ZTE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35FAC"/>
    <w:rsid w:val="00060E0B"/>
    <w:rsid w:val="00087873"/>
    <w:rsid w:val="00095E31"/>
    <w:rsid w:val="000C1F29"/>
    <w:rsid w:val="000C3CC0"/>
    <w:rsid w:val="000E11CA"/>
    <w:rsid w:val="00161FAC"/>
    <w:rsid w:val="00181974"/>
    <w:rsid w:val="00191EA4"/>
    <w:rsid w:val="001B26CC"/>
    <w:rsid w:val="001C3023"/>
    <w:rsid w:val="001D1971"/>
    <w:rsid w:val="001D2FA0"/>
    <w:rsid w:val="001E5003"/>
    <w:rsid w:val="002043D6"/>
    <w:rsid w:val="00204ED9"/>
    <w:rsid w:val="00225C36"/>
    <w:rsid w:val="0024194C"/>
    <w:rsid w:val="00241BFB"/>
    <w:rsid w:val="0029687E"/>
    <w:rsid w:val="002B0B63"/>
    <w:rsid w:val="002B2EB2"/>
    <w:rsid w:val="002D2890"/>
    <w:rsid w:val="00312573"/>
    <w:rsid w:val="00317F3C"/>
    <w:rsid w:val="003445D2"/>
    <w:rsid w:val="003778D4"/>
    <w:rsid w:val="003860FA"/>
    <w:rsid w:val="00387B91"/>
    <w:rsid w:val="00396B50"/>
    <w:rsid w:val="003A3A37"/>
    <w:rsid w:val="003E6C69"/>
    <w:rsid w:val="0041723A"/>
    <w:rsid w:val="00445793"/>
    <w:rsid w:val="004C13E5"/>
    <w:rsid w:val="004C31C3"/>
    <w:rsid w:val="004E047C"/>
    <w:rsid w:val="004F048A"/>
    <w:rsid w:val="005656E0"/>
    <w:rsid w:val="00580F3B"/>
    <w:rsid w:val="005A706B"/>
    <w:rsid w:val="005B1441"/>
    <w:rsid w:val="005F4704"/>
    <w:rsid w:val="00602E23"/>
    <w:rsid w:val="00615F8E"/>
    <w:rsid w:val="00654C84"/>
    <w:rsid w:val="0066397F"/>
    <w:rsid w:val="00675304"/>
    <w:rsid w:val="006E2960"/>
    <w:rsid w:val="006E4005"/>
    <w:rsid w:val="00702A0B"/>
    <w:rsid w:val="0070706A"/>
    <w:rsid w:val="007179E3"/>
    <w:rsid w:val="00740751"/>
    <w:rsid w:val="00746650"/>
    <w:rsid w:val="007536CD"/>
    <w:rsid w:val="00766F2E"/>
    <w:rsid w:val="00797203"/>
    <w:rsid w:val="007B0191"/>
    <w:rsid w:val="007B2973"/>
    <w:rsid w:val="008259E1"/>
    <w:rsid w:val="008324DD"/>
    <w:rsid w:val="00840ADB"/>
    <w:rsid w:val="00895B14"/>
    <w:rsid w:val="00910682"/>
    <w:rsid w:val="0092759D"/>
    <w:rsid w:val="0093188A"/>
    <w:rsid w:val="00950121"/>
    <w:rsid w:val="0096791A"/>
    <w:rsid w:val="009B4414"/>
    <w:rsid w:val="009B5E6E"/>
    <w:rsid w:val="009E2CFB"/>
    <w:rsid w:val="009F6050"/>
    <w:rsid w:val="00A10DA4"/>
    <w:rsid w:val="00A322C8"/>
    <w:rsid w:val="00A33B00"/>
    <w:rsid w:val="00A34A65"/>
    <w:rsid w:val="00A85342"/>
    <w:rsid w:val="00AF6D17"/>
    <w:rsid w:val="00AF7F43"/>
    <w:rsid w:val="00B54C4E"/>
    <w:rsid w:val="00B90DD1"/>
    <w:rsid w:val="00B9130E"/>
    <w:rsid w:val="00BF2EB1"/>
    <w:rsid w:val="00C068FF"/>
    <w:rsid w:val="00C2471F"/>
    <w:rsid w:val="00C511D0"/>
    <w:rsid w:val="00C61665"/>
    <w:rsid w:val="00C711E1"/>
    <w:rsid w:val="00CE71AA"/>
    <w:rsid w:val="00CF3BB9"/>
    <w:rsid w:val="00D03876"/>
    <w:rsid w:val="00D54CA9"/>
    <w:rsid w:val="00D63BF9"/>
    <w:rsid w:val="00D82522"/>
    <w:rsid w:val="00D84AB8"/>
    <w:rsid w:val="00DD5D53"/>
    <w:rsid w:val="00E45BCD"/>
    <w:rsid w:val="00E53752"/>
    <w:rsid w:val="00E97E74"/>
    <w:rsid w:val="00EB098C"/>
    <w:rsid w:val="00EE268C"/>
    <w:rsid w:val="00F038F1"/>
    <w:rsid w:val="00F23BAF"/>
    <w:rsid w:val="00F50774"/>
    <w:rsid w:val="00F56893"/>
    <w:rsid w:val="00FE54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83FD68-C5C4-4CB9-9B08-A3EF7178C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718</TotalTime>
  <Pages>6</Pages>
  <Words>2061</Words>
  <Characters>11754</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13788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ZTE06</cp:lastModifiedBy>
  <cp:revision>14</cp:revision>
  <cp:lastPrinted>2000-02-29T11:31:00Z</cp:lastPrinted>
  <dcterms:created xsi:type="dcterms:W3CDTF">2021-10-19T14:18:00Z</dcterms:created>
  <dcterms:modified xsi:type="dcterms:W3CDTF">2021-11-16T14:40:00Z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